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08C9BC" w14:textId="37AD0EA2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71071D">
        <w:rPr>
          <w:rFonts w:ascii="Arial" w:eastAsia="Arial Unicode MS" w:hAnsi="Arial" w:cs="Arial"/>
          <w:b/>
          <w:bCs/>
          <w:sz w:val="24"/>
        </w:rPr>
        <w:t>60</w:t>
      </w:r>
      <w:r w:rsidR="00B2149D">
        <w:rPr>
          <w:rFonts w:ascii="Arial" w:eastAsia="Arial Unicode MS" w:hAnsi="Arial" w:cs="Arial"/>
          <w:b/>
          <w:bCs/>
          <w:sz w:val="24"/>
        </w:rPr>
        <w:t>-Ad Hoc-e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r w:rsidR="00FD4A90" w:rsidRPr="00FD4A90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24</w:t>
      </w:r>
      <w:bookmarkStart w:id="0" w:name="_GoBack"/>
      <w:bookmarkEnd w:id="0"/>
      <w:r w:rsidR="00FD4A90" w:rsidRPr="00FD4A90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00293</w:t>
      </w:r>
    </w:p>
    <w:p w14:paraId="39300D16" w14:textId="6CB0D745" w:rsidR="00A24F28" w:rsidRPr="003244C5" w:rsidRDefault="00034FDB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E-meeting</w:t>
      </w:r>
      <w:r w:rsidR="00B2149D" w:rsidRPr="00B2149D">
        <w:rPr>
          <w:rFonts w:ascii="Arial" w:eastAsia="Arial Unicode MS" w:hAnsi="Arial" w:cs="Arial"/>
          <w:b/>
          <w:bCs/>
          <w:sz w:val="24"/>
        </w:rPr>
        <w:t>, Jan 22 – 29, 2024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B2149D">
        <w:rPr>
          <w:rFonts w:ascii="Arial" w:hAnsi="Arial" w:cs="Arial"/>
          <w:b/>
          <w:bCs/>
          <w:color w:val="0000FF"/>
        </w:rPr>
        <w:t>40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0372CC07" w14:textId="77777777" w:rsidR="00A24F28" w:rsidRPr="00927C1B" w:rsidRDefault="00A24F28" w:rsidP="00A24F28">
      <w:pPr>
        <w:rPr>
          <w:rFonts w:ascii="Arial" w:hAnsi="Arial" w:cs="Arial"/>
        </w:rPr>
      </w:pPr>
    </w:p>
    <w:p w14:paraId="6609E382" w14:textId="3359AE3E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034FDB">
        <w:rPr>
          <w:rFonts w:ascii="Arial" w:hAnsi="Arial" w:cs="Arial"/>
          <w:b/>
        </w:rPr>
        <w:t>Samsung</w:t>
      </w:r>
    </w:p>
    <w:p w14:paraId="2469F08F" w14:textId="6B65BC84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034FDB">
        <w:rPr>
          <w:rFonts w:ascii="Arial" w:hAnsi="Arial" w:cs="Arial"/>
          <w:b/>
        </w:rPr>
        <w:t xml:space="preserve">New KI for </w:t>
      </w:r>
      <w:r w:rsidR="00F22196">
        <w:rPr>
          <w:rFonts w:ascii="Arial" w:hAnsi="Arial" w:cs="Arial"/>
          <w:b/>
        </w:rPr>
        <w:t xml:space="preserve">WT#1.2: </w:t>
      </w:r>
      <w:r w:rsidR="00F22196">
        <w:rPr>
          <w:rFonts w:ascii="Arial" w:hAnsi="Arial" w:cs="Arial" w:hint="eastAsia"/>
          <w:b/>
          <w:lang w:eastAsia="ko-KR"/>
        </w:rPr>
        <w:t>e</w:t>
      </w:r>
      <w:r w:rsidR="00F22196" w:rsidRPr="00F22196">
        <w:rPr>
          <w:rFonts w:ascii="Arial" w:hAnsi="Arial" w:cs="Arial"/>
          <w:b/>
        </w:rPr>
        <w:t>nhancement of EAS and local UPF (re)selection</w:t>
      </w:r>
    </w:p>
    <w:p w14:paraId="0F3E5ADF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6630C3F9" w14:textId="65E775CD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A142C7" w:rsidRPr="004849C4">
        <w:rPr>
          <w:rFonts w:ascii="Arial" w:hAnsi="Arial" w:cs="Arial"/>
          <w:b/>
        </w:rPr>
        <w:t>19.</w:t>
      </w:r>
      <w:r w:rsidR="00034FDB">
        <w:rPr>
          <w:rFonts w:ascii="Arial" w:hAnsi="Arial" w:cs="Arial"/>
          <w:b/>
        </w:rPr>
        <w:t>9</w:t>
      </w:r>
    </w:p>
    <w:p w14:paraId="77DB12AD" w14:textId="5631A950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034FDB" w:rsidRPr="00F442BE">
        <w:rPr>
          <w:rFonts w:ascii="Arial" w:eastAsia="바탕" w:hAnsi="Arial" w:cs="Arial"/>
          <w:b/>
          <w:color w:val="auto"/>
          <w:sz w:val="18"/>
          <w:szCs w:val="18"/>
          <w:lang w:eastAsia="ar-SA"/>
        </w:rPr>
        <w:t>FS_eEDGE_5GC_ph3</w:t>
      </w:r>
      <w:r w:rsidR="00462B3D" w:rsidRPr="00CA76A1">
        <w:rPr>
          <w:rFonts w:ascii="Arial" w:hAnsi="Arial" w:cs="Arial"/>
          <w:b/>
        </w:rPr>
        <w:t xml:space="preserve"> / Rel-1</w:t>
      </w:r>
      <w:r w:rsidR="0071071D">
        <w:rPr>
          <w:rFonts w:ascii="Arial" w:hAnsi="Arial" w:cs="Arial"/>
          <w:b/>
        </w:rPr>
        <w:t>9</w:t>
      </w:r>
    </w:p>
    <w:p w14:paraId="2A687447" w14:textId="3FD8D795" w:rsidR="00EF48DB" w:rsidRPr="00896812" w:rsidRDefault="00A24F28" w:rsidP="00EC53AC">
      <w:pPr>
        <w:jc w:val="both"/>
        <w:rPr>
          <w:rFonts w:ascii="Arial" w:eastAsia="MS Mincho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034FDB">
        <w:rPr>
          <w:rFonts w:ascii="Arial" w:hAnsi="Arial" w:cs="Arial"/>
          <w:i/>
        </w:rPr>
        <w:t xml:space="preserve">This </w:t>
      </w:r>
      <w:proofErr w:type="spellStart"/>
      <w:r w:rsidR="00034FDB">
        <w:rPr>
          <w:rFonts w:ascii="Arial" w:hAnsi="Arial" w:cs="Arial"/>
          <w:i/>
        </w:rPr>
        <w:t>pCR</w:t>
      </w:r>
      <w:proofErr w:type="spellEnd"/>
      <w:r w:rsidR="00034FDB">
        <w:rPr>
          <w:rFonts w:ascii="Arial" w:hAnsi="Arial" w:cs="Arial"/>
          <w:i/>
        </w:rPr>
        <w:t xml:space="preserve"> proposes a new KI for WT</w:t>
      </w:r>
      <w:r w:rsidR="002A1A2A">
        <w:rPr>
          <w:rFonts w:ascii="Arial" w:hAnsi="Arial" w:cs="Arial"/>
          <w:i/>
        </w:rPr>
        <w:t>#</w:t>
      </w:r>
      <w:r w:rsidR="00034FDB">
        <w:rPr>
          <w:rFonts w:ascii="Arial" w:hAnsi="Arial" w:cs="Arial"/>
          <w:i/>
        </w:rPr>
        <w:t>1</w:t>
      </w:r>
      <w:r w:rsidR="002A1A2A">
        <w:rPr>
          <w:rFonts w:ascii="Arial" w:hAnsi="Arial" w:cs="Arial"/>
          <w:i/>
        </w:rPr>
        <w:t>.</w:t>
      </w:r>
      <w:r w:rsidR="00F22196">
        <w:rPr>
          <w:rFonts w:ascii="Arial" w:hAnsi="Arial" w:cs="Arial"/>
          <w:i/>
        </w:rPr>
        <w:t>2</w:t>
      </w:r>
      <w:r w:rsidR="003409AD">
        <w:rPr>
          <w:rFonts w:ascii="Arial" w:hAnsi="Arial" w:cs="Arial"/>
          <w:i/>
        </w:rPr>
        <w:t>.</w:t>
      </w:r>
    </w:p>
    <w:p w14:paraId="0441A455" w14:textId="77777777" w:rsidR="00A93620" w:rsidRPr="00927C1B" w:rsidRDefault="00B3593E" w:rsidP="00B3593E">
      <w:pPr>
        <w:pStyle w:val="1"/>
      </w:pPr>
      <w:r w:rsidRPr="0017389B">
        <w:t xml:space="preserve">1. </w:t>
      </w:r>
      <w:r w:rsidR="00305F20" w:rsidRPr="0017389B">
        <w:t>Introduction</w:t>
      </w:r>
      <w:r w:rsidR="00BE6AFC" w:rsidRPr="0017389B">
        <w:t>/Discussion</w:t>
      </w:r>
    </w:p>
    <w:p w14:paraId="654A10DE" w14:textId="024941AE" w:rsidR="00D40408" w:rsidRPr="004559D0" w:rsidRDefault="00D40408" w:rsidP="00D40408">
      <w:pPr>
        <w:jc w:val="both"/>
        <w:rPr>
          <w:lang w:eastAsia="zh-CN"/>
        </w:rPr>
      </w:pPr>
      <w:r>
        <w:rPr>
          <w:lang w:eastAsia="zh-CN"/>
        </w:rPr>
        <w:t>This KI</w:t>
      </w:r>
      <w:r w:rsidRPr="004559D0">
        <w:rPr>
          <w:lang w:eastAsia="zh-CN"/>
        </w:rPr>
        <w:t xml:space="preserve"> </w:t>
      </w:r>
      <w:r>
        <w:rPr>
          <w:lang w:eastAsia="zh-CN"/>
        </w:rPr>
        <w:t>is proposed to address the WT #</w:t>
      </w:r>
      <w:r w:rsidR="00F22196">
        <w:rPr>
          <w:lang w:eastAsia="zh-CN"/>
        </w:rPr>
        <w:t>1</w:t>
      </w:r>
      <w:r w:rsidR="00CF212F">
        <w:rPr>
          <w:lang w:eastAsia="zh-CN"/>
        </w:rPr>
        <w:t>.</w:t>
      </w:r>
      <w:r w:rsidR="00F22196">
        <w:rPr>
          <w:lang w:eastAsia="zh-CN"/>
        </w:rPr>
        <w:t>2</w:t>
      </w:r>
      <w:r w:rsidR="006F684A">
        <w:rPr>
          <w:lang w:eastAsia="zh-CN"/>
        </w:rPr>
        <w:t>.</w:t>
      </w:r>
    </w:p>
    <w:p w14:paraId="1E7EEC48" w14:textId="77777777" w:rsidR="00034FDB" w:rsidRPr="00034FDB" w:rsidRDefault="00034FDB" w:rsidP="00034FDB">
      <w:pPr>
        <w:jc w:val="both"/>
      </w:pPr>
      <w:r w:rsidRPr="00034FDB">
        <w:rPr>
          <w:lang w:val="en-US"/>
        </w:rPr>
        <w:t xml:space="preserve">WT#1) </w:t>
      </w:r>
      <w:proofErr w:type="gramStart"/>
      <w:r w:rsidRPr="00034FDB">
        <w:rPr>
          <w:lang w:val="en-US"/>
        </w:rPr>
        <w:t>Whether</w:t>
      </w:r>
      <w:proofErr w:type="gramEnd"/>
      <w:r w:rsidRPr="00034FDB">
        <w:rPr>
          <w:lang w:val="en-US"/>
        </w:rPr>
        <w:t xml:space="preserve"> and how to support more efficient Edge Hosting Environment information management and related EAS Discovery:</w:t>
      </w:r>
    </w:p>
    <w:p w14:paraId="29BD9EB8" w14:textId="2BD0C54E" w:rsidR="00075E84" w:rsidRPr="00075E84" w:rsidRDefault="00075E84" w:rsidP="00075E84">
      <w:pPr>
        <w:pStyle w:val="B2"/>
        <w:numPr>
          <w:ilvl w:val="0"/>
          <w:numId w:val="18"/>
        </w:numPr>
      </w:pPr>
      <w:r w:rsidRPr="00285C04">
        <w:t>WT#1.</w:t>
      </w:r>
      <w:r>
        <w:t>2</w:t>
      </w:r>
      <w:r w:rsidRPr="00285C04">
        <w:t>: Whether and how to take into account N6 Delay between the local PSA and EAS for local UPF and EAS (re)selection.</w:t>
      </w:r>
    </w:p>
    <w:p w14:paraId="49A7567F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33AE28D1" w14:textId="71189384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 w:rsidR="00D1325A">
        <w:rPr>
          <w:lang w:eastAsia="zh-CN"/>
        </w:rPr>
        <w:t xml:space="preserve">introduce </w:t>
      </w:r>
      <w:r w:rsidR="0015252F">
        <w:rPr>
          <w:lang w:eastAsia="zh-CN"/>
        </w:rPr>
        <w:t>the following changes in</w:t>
      </w:r>
      <w:r>
        <w:rPr>
          <w:lang w:eastAsia="zh-CN"/>
        </w:rPr>
        <w:t xml:space="preserve"> TR</w:t>
      </w:r>
      <w:r w:rsidR="00B7146B" w:rsidRPr="00DA677B">
        <w:t> </w:t>
      </w:r>
      <w:r w:rsidRPr="003D3F62">
        <w:rPr>
          <w:lang w:eastAsia="zh-CN"/>
        </w:rPr>
        <w:t>23.</w:t>
      </w:r>
      <w:r w:rsidR="00AE0B99" w:rsidRPr="003D3F62">
        <w:rPr>
          <w:lang w:eastAsia="zh-CN"/>
        </w:rPr>
        <w:t>700-</w:t>
      </w:r>
      <w:r w:rsidR="00034FDB">
        <w:rPr>
          <w:lang w:eastAsia="zh-CN"/>
        </w:rPr>
        <w:t>49</w:t>
      </w:r>
      <w:r>
        <w:rPr>
          <w:lang w:eastAsia="zh-CN"/>
        </w:rPr>
        <w:t>.</w:t>
      </w:r>
    </w:p>
    <w:p w14:paraId="3B60BC3B" w14:textId="3693F345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bookmarkStart w:id="2" w:name="_Toc517082226"/>
      <w:r w:rsidR="00075E84">
        <w:rPr>
          <w:rFonts w:ascii="Arial" w:hAnsi="Arial" w:cs="Arial"/>
          <w:color w:val="FF0000"/>
          <w:sz w:val="28"/>
          <w:szCs w:val="28"/>
          <w:lang w:val="en-US"/>
        </w:rPr>
        <w:t xml:space="preserve"> change * * </w:t>
      </w:r>
      <w:proofErr w:type="gramStart"/>
      <w:r w:rsidR="00075E84">
        <w:rPr>
          <w:rFonts w:ascii="Arial" w:hAnsi="Arial" w:cs="Arial"/>
          <w:color w:val="FF0000"/>
          <w:sz w:val="28"/>
          <w:szCs w:val="28"/>
          <w:lang w:val="en-US"/>
        </w:rPr>
        <w:t>*  (</w:t>
      </w:r>
      <w:proofErr w:type="gramEnd"/>
      <w:r w:rsidR="00B52873">
        <w:rPr>
          <w:rFonts w:ascii="Arial" w:hAnsi="Arial" w:cs="Arial"/>
          <w:color w:val="FF0000"/>
          <w:sz w:val="28"/>
          <w:szCs w:val="28"/>
          <w:lang w:val="en-US"/>
        </w:rPr>
        <w:t>All new</w:t>
      </w:r>
      <w:r w:rsidR="00075E84">
        <w:rPr>
          <w:rFonts w:ascii="Arial" w:hAnsi="Arial" w:cs="Arial"/>
          <w:color w:val="FF0000"/>
          <w:sz w:val="28"/>
          <w:szCs w:val="28"/>
          <w:lang w:val="en-US"/>
        </w:rPr>
        <w:t xml:space="preserve"> text)</w:t>
      </w:r>
    </w:p>
    <w:p w14:paraId="3FE844FB" w14:textId="7A482260" w:rsidR="00555712" w:rsidRDefault="00555712" w:rsidP="00555712">
      <w:pPr>
        <w:pStyle w:val="2"/>
        <w:rPr>
          <w:ins w:id="3" w:author="SS" w:date="2024-01-10T17:43:00Z"/>
          <w:lang w:eastAsia="ko-KR"/>
        </w:rPr>
      </w:pPr>
      <w:bookmarkStart w:id="4" w:name="_Toc435670433"/>
      <w:bookmarkStart w:id="5" w:name="_Toc436124703"/>
      <w:bookmarkStart w:id="6" w:name="_Toc509905226"/>
      <w:bookmarkStart w:id="7" w:name="_Toc510604403"/>
      <w:bookmarkStart w:id="8" w:name="_Toc93674510"/>
      <w:bookmarkStart w:id="9" w:name="_Toc324232211"/>
      <w:bookmarkStart w:id="10" w:name="_Toc326248702"/>
      <w:bookmarkStart w:id="11" w:name="_Toc421821979"/>
      <w:bookmarkEnd w:id="2"/>
      <w:proofErr w:type="gramStart"/>
      <w:ins w:id="12" w:author="SS" w:date="2024-01-10T17:43:00Z">
        <w:r>
          <w:rPr>
            <w:rFonts w:hint="eastAsia"/>
            <w:lang w:eastAsia="ko-KR"/>
          </w:rPr>
          <w:t>5.</w:t>
        </w:r>
        <w:r>
          <w:rPr>
            <w:lang w:eastAsia="ko-KR"/>
          </w:rPr>
          <w:t>X</w:t>
        </w:r>
        <w:proofErr w:type="gramEnd"/>
        <w:r>
          <w:rPr>
            <w:rFonts w:hint="eastAsia"/>
            <w:lang w:eastAsia="ko-KR"/>
          </w:rPr>
          <w:tab/>
          <w:t>Key Issue #</w:t>
        </w:r>
        <w:r>
          <w:rPr>
            <w:lang w:eastAsia="ko-KR"/>
          </w:rPr>
          <w:t>X</w:t>
        </w:r>
        <w:r>
          <w:rPr>
            <w:rFonts w:hint="eastAsia"/>
            <w:lang w:eastAsia="ko-KR"/>
          </w:rPr>
          <w:t xml:space="preserve">: </w:t>
        </w:r>
      </w:ins>
      <w:bookmarkEnd w:id="4"/>
      <w:bookmarkEnd w:id="5"/>
      <w:bookmarkEnd w:id="6"/>
      <w:bookmarkEnd w:id="7"/>
      <w:bookmarkEnd w:id="8"/>
      <w:ins w:id="13" w:author="SS" w:date="2024-01-11T13:44:00Z">
        <w:r w:rsidR="00D27706">
          <w:t xml:space="preserve">Enhancement of EAS and local UPF </w:t>
        </w:r>
      </w:ins>
      <w:ins w:id="14" w:author="SS" w:date="2024-01-11T13:45:00Z">
        <w:r w:rsidR="00D27706">
          <w:t>(re)selection</w:t>
        </w:r>
      </w:ins>
    </w:p>
    <w:p w14:paraId="5D36DB81" w14:textId="29086E49" w:rsidR="00555712" w:rsidRPr="001C619B" w:rsidRDefault="00555712" w:rsidP="005F3F4E">
      <w:pPr>
        <w:pStyle w:val="3"/>
        <w:rPr>
          <w:ins w:id="15" w:author="SS" w:date="2024-01-10T17:43:00Z"/>
        </w:rPr>
      </w:pPr>
      <w:bookmarkStart w:id="16" w:name="_Toc93674511"/>
      <w:proofErr w:type="gramStart"/>
      <w:ins w:id="17" w:author="SS" w:date="2024-01-10T17:43:00Z">
        <w:r>
          <w:t>5.X.1</w:t>
        </w:r>
        <w:proofErr w:type="gramEnd"/>
        <w:r>
          <w:tab/>
          <w:t>Description</w:t>
        </w:r>
        <w:bookmarkEnd w:id="16"/>
      </w:ins>
    </w:p>
    <w:p w14:paraId="3965FD21" w14:textId="19AF4DA2" w:rsidR="002E39C0" w:rsidRDefault="002E39C0" w:rsidP="006451AD">
      <w:pPr>
        <w:rPr>
          <w:ins w:id="18" w:author="SS" w:date="2024-01-11T11:37:00Z"/>
          <w:lang w:eastAsia="ko-KR"/>
        </w:rPr>
      </w:pPr>
      <w:ins w:id="19" w:author="SS" w:date="2024-01-11T11:37:00Z">
        <w:r>
          <w:rPr>
            <w:rFonts w:hint="eastAsia"/>
            <w:lang w:eastAsia="ko-KR"/>
          </w:rPr>
          <w:t xml:space="preserve">The purpose of this key issue is </w:t>
        </w:r>
        <w:r>
          <w:rPr>
            <w:lang w:eastAsia="ko-KR"/>
          </w:rPr>
          <w:t xml:space="preserve">to investigate </w:t>
        </w:r>
        <w:r>
          <w:t>w</w:t>
        </w:r>
        <w:r w:rsidRPr="00285C04">
          <w:t xml:space="preserve">hether and how to </w:t>
        </w:r>
      </w:ins>
      <w:ins w:id="20" w:author="SS" w:date="2024-01-11T13:45:00Z">
        <w:r w:rsidR="00D27706">
          <w:t>enhance EAS and local UPF (re)selection considering dynamic information related to EAS (e.g., N6 delay between the local PSA and EAS).</w:t>
        </w:r>
      </w:ins>
    </w:p>
    <w:p w14:paraId="129219C5" w14:textId="77777777" w:rsidR="00555712" w:rsidRPr="00812106" w:rsidRDefault="00555712" w:rsidP="00555712">
      <w:pPr>
        <w:rPr>
          <w:ins w:id="21" w:author="SS" w:date="2024-01-10T17:44:00Z"/>
        </w:rPr>
      </w:pPr>
      <w:ins w:id="22" w:author="SS" w:date="2024-01-10T17:44:00Z">
        <w:r w:rsidRPr="00812106">
          <w:t>The following aspects shall be studied:</w:t>
        </w:r>
      </w:ins>
    </w:p>
    <w:p w14:paraId="4B19DF08" w14:textId="3CD9F6F5" w:rsidR="00D801FF" w:rsidRDefault="00555712" w:rsidP="00555712">
      <w:pPr>
        <w:pStyle w:val="B1"/>
        <w:rPr>
          <w:ins w:id="23" w:author="SS" w:date="2024-01-11T11:33:00Z"/>
        </w:rPr>
      </w:pPr>
      <w:ins w:id="24" w:author="SS" w:date="2024-01-10T17:44:00Z">
        <w:r w:rsidRPr="00812106">
          <w:t>-</w:t>
        </w:r>
        <w:r w:rsidRPr="00812106">
          <w:tab/>
        </w:r>
      </w:ins>
      <w:ins w:id="25" w:author="SS" w:date="2024-01-11T13:46:00Z">
        <w:r w:rsidR="00D27706" w:rsidRPr="00285C04">
          <w:t xml:space="preserve">Whether and how to take into account N6 Delay between the local PSA and EAS for </w:t>
        </w:r>
        <w:r w:rsidR="005928D9">
          <w:t>local UPF and EAS (re)selection</w:t>
        </w:r>
      </w:ins>
    </w:p>
    <w:p w14:paraId="2144B177" w14:textId="4CF52228" w:rsidR="00555712" w:rsidRPr="00FE16F7" w:rsidRDefault="00E87E7E" w:rsidP="00FE16F7">
      <w:pPr>
        <w:pStyle w:val="B1"/>
        <w:rPr>
          <w:ins w:id="26" w:author="SS" w:date="2024-01-10T17:45:00Z"/>
        </w:rPr>
      </w:pPr>
      <w:ins w:id="27" w:author="SS" w:date="2024-01-11T11:15:00Z">
        <w:r>
          <w:t>-</w:t>
        </w:r>
        <w:r>
          <w:tab/>
        </w:r>
      </w:ins>
      <w:ins w:id="28" w:author="SS" w:date="2024-01-11T13:46:00Z">
        <w:r w:rsidR="00D27706">
          <w:t>Whether and how to consider</w:t>
        </w:r>
      </w:ins>
      <w:ins w:id="29" w:author="SS" w:date="2024-01-11T13:48:00Z">
        <w:r w:rsidR="00D27706">
          <w:t>,</w:t>
        </w:r>
      </w:ins>
      <w:ins w:id="30" w:author="SS" w:date="2024-01-11T13:46:00Z">
        <w:r w:rsidR="00D27706">
          <w:t xml:space="preserve"> </w:t>
        </w:r>
      </w:ins>
      <w:ins w:id="31" w:author="SS" w:date="2024-01-11T13:47:00Z">
        <w:r w:rsidR="00D27706">
          <w:t xml:space="preserve">in </w:t>
        </w:r>
      </w:ins>
      <w:ins w:id="32" w:author="SS" w:date="2024-01-11T13:48:00Z">
        <w:r w:rsidR="00D27706">
          <w:t xml:space="preserve">enhancing </w:t>
        </w:r>
      </w:ins>
      <w:ins w:id="33" w:author="SS" w:date="2024-01-11T13:47:00Z">
        <w:r w:rsidR="00D27706">
          <w:t>EAS (re)selection</w:t>
        </w:r>
      </w:ins>
      <w:ins w:id="34" w:author="SS" w:date="2024-01-11T13:48:00Z">
        <w:r w:rsidR="00D27706">
          <w:t>,</w:t>
        </w:r>
      </w:ins>
      <w:ins w:id="35" w:author="SS" w:date="2024-01-11T14:08:00Z">
        <w:r w:rsidR="00C97BDD">
          <w:t xml:space="preserve"> </w:t>
        </w:r>
      </w:ins>
      <w:ins w:id="36" w:author="SS" w:date="2024-01-11T13:46:00Z">
        <w:r w:rsidR="00D27706">
          <w:t xml:space="preserve">EAS load information or other </w:t>
        </w:r>
      </w:ins>
      <w:ins w:id="37" w:author="SS" w:date="2024-01-11T14:08:00Z">
        <w:r w:rsidR="00C97BDD">
          <w:t xml:space="preserve">alternative </w:t>
        </w:r>
      </w:ins>
      <w:ins w:id="38" w:author="SS" w:date="2024-01-11T13:46:00Z">
        <w:r w:rsidR="00D27706">
          <w:t xml:space="preserve">information that can represent </w:t>
        </w:r>
      </w:ins>
      <w:ins w:id="39" w:author="SS" w:date="2024-01-11T13:53:00Z">
        <w:r w:rsidR="00D33310">
          <w:t xml:space="preserve">the </w:t>
        </w:r>
      </w:ins>
      <w:ins w:id="40" w:author="SS" w:date="2024-01-11T13:46:00Z">
        <w:r w:rsidR="00D27706">
          <w:t>load status of EAS</w:t>
        </w:r>
      </w:ins>
    </w:p>
    <w:bookmarkEnd w:id="9"/>
    <w:bookmarkEnd w:id="10"/>
    <w:bookmarkEnd w:id="11"/>
    <w:p w14:paraId="63EA0014" w14:textId="39B84CD3" w:rsidR="00003638" w:rsidRPr="00C96077" w:rsidRDefault="00003638" w:rsidP="00894F1D">
      <w:pPr>
        <w:rPr>
          <w:lang w:eastAsia="en-US"/>
        </w:rPr>
      </w:pPr>
    </w:p>
    <w:p w14:paraId="2311FBF3" w14:textId="459D3268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BA10A3" w14:textId="77777777" w:rsidR="00D66CE3" w:rsidRDefault="00D66CE3">
      <w:r>
        <w:separator/>
      </w:r>
    </w:p>
    <w:p w14:paraId="7D1CF94E" w14:textId="77777777" w:rsidR="00D66CE3" w:rsidRDefault="00D66CE3"/>
  </w:endnote>
  <w:endnote w:type="continuationSeparator" w:id="0">
    <w:p w14:paraId="01F0D1E4" w14:textId="77777777" w:rsidR="00D66CE3" w:rsidRDefault="00D66CE3">
      <w:r>
        <w:continuationSeparator/>
      </w:r>
    </w:p>
    <w:p w14:paraId="0EB0CA55" w14:textId="77777777" w:rsidR="00D66CE3" w:rsidRDefault="00D66C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맑은 고딕 Semilight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B97277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9692D43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2FA4666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061593" w14:textId="77777777" w:rsidR="00D66CE3" w:rsidRDefault="00D66CE3">
      <w:r>
        <w:separator/>
      </w:r>
    </w:p>
    <w:p w14:paraId="047650CB" w14:textId="77777777" w:rsidR="00D66CE3" w:rsidRDefault="00D66CE3"/>
  </w:footnote>
  <w:footnote w:type="continuationSeparator" w:id="0">
    <w:p w14:paraId="69C1A35F" w14:textId="77777777" w:rsidR="00D66CE3" w:rsidRDefault="00D66CE3">
      <w:r>
        <w:continuationSeparator/>
      </w:r>
    </w:p>
    <w:p w14:paraId="44A55166" w14:textId="77777777" w:rsidR="00D66CE3" w:rsidRDefault="00D66CE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1F8492" w14:textId="77777777" w:rsidR="006F5DD0" w:rsidRDefault="006F5DD0"/>
  <w:p w14:paraId="3E2DC13C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114FBF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152D2FD3" w14:textId="3BD9CDB2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94C2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190788A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6.8pt;height:16.8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2F019D8"/>
    <w:multiLevelType w:val="hybridMultilevel"/>
    <w:tmpl w:val="54E083F8"/>
    <w:lvl w:ilvl="0" w:tplc="4FAE4EC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BB28C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10260B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B102B4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8CA286E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99C853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AEEE8AF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B92EBC1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0C46BB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BEB1E5A"/>
    <w:multiLevelType w:val="hybridMultilevel"/>
    <w:tmpl w:val="350690F4"/>
    <w:lvl w:ilvl="0" w:tplc="79AA1392">
      <w:start w:val="2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8C225D2"/>
    <w:multiLevelType w:val="hybridMultilevel"/>
    <w:tmpl w:val="B4F82E6A"/>
    <w:lvl w:ilvl="0" w:tplc="A112D3CC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</w:num>
  <w:num w:numId="3">
    <w:abstractNumId w:val="1"/>
  </w:num>
  <w:num w:numId="4">
    <w:abstractNumId w:val="4"/>
  </w:num>
  <w:num w:numId="5">
    <w:abstractNumId w:val="12"/>
  </w:num>
  <w:num w:numId="6">
    <w:abstractNumId w:val="16"/>
  </w:num>
  <w:num w:numId="7">
    <w:abstractNumId w:val="8"/>
  </w:num>
  <w:num w:numId="8">
    <w:abstractNumId w:val="11"/>
  </w:num>
  <w:num w:numId="9">
    <w:abstractNumId w:val="14"/>
  </w:num>
  <w:num w:numId="10">
    <w:abstractNumId w:val="17"/>
  </w:num>
  <w:num w:numId="11">
    <w:abstractNumId w:val="9"/>
  </w:num>
  <w:num w:numId="12">
    <w:abstractNumId w:val="0"/>
  </w:num>
  <w:num w:numId="13">
    <w:abstractNumId w:val="2"/>
  </w:num>
  <w:num w:numId="14">
    <w:abstractNumId w:val="10"/>
  </w:num>
  <w:num w:numId="15">
    <w:abstractNumId w:val="15"/>
  </w:num>
  <w:num w:numId="16">
    <w:abstractNumId w:val="6"/>
  </w:num>
  <w:num w:numId="17">
    <w:abstractNumId w:val="3"/>
  </w:num>
  <w:num w:numId="18">
    <w:abstractNumId w:val="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S">
    <w15:presenceInfo w15:providerId="None" w15:userId="S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033"/>
    <w:rsid w:val="00002842"/>
    <w:rsid w:val="00003503"/>
    <w:rsid w:val="00003638"/>
    <w:rsid w:val="0000385B"/>
    <w:rsid w:val="00003FE7"/>
    <w:rsid w:val="00004018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FB6"/>
    <w:rsid w:val="000126F5"/>
    <w:rsid w:val="00012919"/>
    <w:rsid w:val="0001336E"/>
    <w:rsid w:val="00013850"/>
    <w:rsid w:val="00013BB3"/>
    <w:rsid w:val="00013CD6"/>
    <w:rsid w:val="0001400A"/>
    <w:rsid w:val="000150DA"/>
    <w:rsid w:val="000153C3"/>
    <w:rsid w:val="00016A41"/>
    <w:rsid w:val="00021A5B"/>
    <w:rsid w:val="000220E9"/>
    <w:rsid w:val="0002268F"/>
    <w:rsid w:val="00023565"/>
    <w:rsid w:val="000238EE"/>
    <w:rsid w:val="00024628"/>
    <w:rsid w:val="00024798"/>
    <w:rsid w:val="000268FB"/>
    <w:rsid w:val="00026CFB"/>
    <w:rsid w:val="0002714A"/>
    <w:rsid w:val="000273AC"/>
    <w:rsid w:val="00027B9C"/>
    <w:rsid w:val="0003091B"/>
    <w:rsid w:val="000310DC"/>
    <w:rsid w:val="0003181B"/>
    <w:rsid w:val="00032C4D"/>
    <w:rsid w:val="00032E76"/>
    <w:rsid w:val="00033FBB"/>
    <w:rsid w:val="00034C49"/>
    <w:rsid w:val="00034D60"/>
    <w:rsid w:val="00034FDB"/>
    <w:rsid w:val="0003510B"/>
    <w:rsid w:val="00036924"/>
    <w:rsid w:val="00037928"/>
    <w:rsid w:val="00040191"/>
    <w:rsid w:val="0004077D"/>
    <w:rsid w:val="00040B51"/>
    <w:rsid w:val="00040C90"/>
    <w:rsid w:val="00040CC2"/>
    <w:rsid w:val="000410CE"/>
    <w:rsid w:val="00041E56"/>
    <w:rsid w:val="00041F7E"/>
    <w:rsid w:val="00041FA7"/>
    <w:rsid w:val="00042E65"/>
    <w:rsid w:val="00043172"/>
    <w:rsid w:val="00043303"/>
    <w:rsid w:val="00043C43"/>
    <w:rsid w:val="00044075"/>
    <w:rsid w:val="00044242"/>
    <w:rsid w:val="000448D1"/>
    <w:rsid w:val="00045722"/>
    <w:rsid w:val="000461F9"/>
    <w:rsid w:val="00047051"/>
    <w:rsid w:val="00047C64"/>
    <w:rsid w:val="00050528"/>
    <w:rsid w:val="000508CE"/>
    <w:rsid w:val="00050D23"/>
    <w:rsid w:val="00052A29"/>
    <w:rsid w:val="000549F0"/>
    <w:rsid w:val="00054B2B"/>
    <w:rsid w:val="000559CF"/>
    <w:rsid w:val="00056F95"/>
    <w:rsid w:val="0005715C"/>
    <w:rsid w:val="00060F24"/>
    <w:rsid w:val="00061913"/>
    <w:rsid w:val="00061E64"/>
    <w:rsid w:val="00062F11"/>
    <w:rsid w:val="000631E9"/>
    <w:rsid w:val="00063321"/>
    <w:rsid w:val="00063EF2"/>
    <w:rsid w:val="0006502B"/>
    <w:rsid w:val="000662FA"/>
    <w:rsid w:val="00067107"/>
    <w:rsid w:val="00067ED3"/>
    <w:rsid w:val="000708BD"/>
    <w:rsid w:val="00070CB3"/>
    <w:rsid w:val="000710F7"/>
    <w:rsid w:val="000715FC"/>
    <w:rsid w:val="00071CC8"/>
    <w:rsid w:val="00071FAE"/>
    <w:rsid w:val="00073048"/>
    <w:rsid w:val="0007338E"/>
    <w:rsid w:val="00073BD4"/>
    <w:rsid w:val="00074359"/>
    <w:rsid w:val="00074480"/>
    <w:rsid w:val="000745C5"/>
    <w:rsid w:val="0007536B"/>
    <w:rsid w:val="00075D9C"/>
    <w:rsid w:val="00075E84"/>
    <w:rsid w:val="00080330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2A23"/>
    <w:rsid w:val="000932B4"/>
    <w:rsid w:val="00093796"/>
    <w:rsid w:val="000946ED"/>
    <w:rsid w:val="0009483A"/>
    <w:rsid w:val="00095AD3"/>
    <w:rsid w:val="00095D2E"/>
    <w:rsid w:val="000965B7"/>
    <w:rsid w:val="000A1CE9"/>
    <w:rsid w:val="000A2B97"/>
    <w:rsid w:val="000A323F"/>
    <w:rsid w:val="000A384D"/>
    <w:rsid w:val="000A4602"/>
    <w:rsid w:val="000A49D3"/>
    <w:rsid w:val="000A5948"/>
    <w:rsid w:val="000A75B1"/>
    <w:rsid w:val="000A7DF8"/>
    <w:rsid w:val="000B103E"/>
    <w:rsid w:val="000B128A"/>
    <w:rsid w:val="000B131F"/>
    <w:rsid w:val="000B1493"/>
    <w:rsid w:val="000B29E4"/>
    <w:rsid w:val="000B300D"/>
    <w:rsid w:val="000B3DD5"/>
    <w:rsid w:val="000B47C3"/>
    <w:rsid w:val="000B50B5"/>
    <w:rsid w:val="000B50C2"/>
    <w:rsid w:val="000B6489"/>
    <w:rsid w:val="000B77DD"/>
    <w:rsid w:val="000B79B7"/>
    <w:rsid w:val="000C0426"/>
    <w:rsid w:val="000C05C6"/>
    <w:rsid w:val="000C0DBF"/>
    <w:rsid w:val="000C13A3"/>
    <w:rsid w:val="000C29D7"/>
    <w:rsid w:val="000C2CB4"/>
    <w:rsid w:val="000C5C5B"/>
    <w:rsid w:val="000C5E75"/>
    <w:rsid w:val="000C5F79"/>
    <w:rsid w:val="000C71AA"/>
    <w:rsid w:val="000C74FC"/>
    <w:rsid w:val="000C7FDC"/>
    <w:rsid w:val="000D0180"/>
    <w:rsid w:val="000D0F88"/>
    <w:rsid w:val="000D0FDE"/>
    <w:rsid w:val="000D1BFB"/>
    <w:rsid w:val="000D1E25"/>
    <w:rsid w:val="000D28FE"/>
    <w:rsid w:val="000D2E76"/>
    <w:rsid w:val="000D2FF2"/>
    <w:rsid w:val="000D40A1"/>
    <w:rsid w:val="000D59E4"/>
    <w:rsid w:val="000D5EAF"/>
    <w:rsid w:val="000D6383"/>
    <w:rsid w:val="000D705C"/>
    <w:rsid w:val="000D70EA"/>
    <w:rsid w:val="000E00D5"/>
    <w:rsid w:val="000E02AE"/>
    <w:rsid w:val="000E07E4"/>
    <w:rsid w:val="000E2C6D"/>
    <w:rsid w:val="000E3B97"/>
    <w:rsid w:val="000E44F6"/>
    <w:rsid w:val="000E502F"/>
    <w:rsid w:val="000E51C6"/>
    <w:rsid w:val="000E6DE5"/>
    <w:rsid w:val="000F0450"/>
    <w:rsid w:val="000F06D8"/>
    <w:rsid w:val="000F3035"/>
    <w:rsid w:val="000F3FC4"/>
    <w:rsid w:val="000F5D71"/>
    <w:rsid w:val="000F5E59"/>
    <w:rsid w:val="000F60B7"/>
    <w:rsid w:val="000F67B7"/>
    <w:rsid w:val="000F77CC"/>
    <w:rsid w:val="000F7F37"/>
    <w:rsid w:val="0010191A"/>
    <w:rsid w:val="00101FFB"/>
    <w:rsid w:val="0010292C"/>
    <w:rsid w:val="0010393A"/>
    <w:rsid w:val="0010430B"/>
    <w:rsid w:val="00104CDA"/>
    <w:rsid w:val="001059D1"/>
    <w:rsid w:val="0010638D"/>
    <w:rsid w:val="001071A0"/>
    <w:rsid w:val="0010795D"/>
    <w:rsid w:val="00107A82"/>
    <w:rsid w:val="00107E22"/>
    <w:rsid w:val="00110662"/>
    <w:rsid w:val="0011076A"/>
    <w:rsid w:val="0011135F"/>
    <w:rsid w:val="00111E3C"/>
    <w:rsid w:val="00112BF1"/>
    <w:rsid w:val="0011387E"/>
    <w:rsid w:val="001142B0"/>
    <w:rsid w:val="001156E9"/>
    <w:rsid w:val="001160D5"/>
    <w:rsid w:val="001166EC"/>
    <w:rsid w:val="00116BE4"/>
    <w:rsid w:val="001205BE"/>
    <w:rsid w:val="00120763"/>
    <w:rsid w:val="0012113A"/>
    <w:rsid w:val="00121A78"/>
    <w:rsid w:val="00122017"/>
    <w:rsid w:val="00122F37"/>
    <w:rsid w:val="00123A14"/>
    <w:rsid w:val="001242C5"/>
    <w:rsid w:val="001247D3"/>
    <w:rsid w:val="0012561F"/>
    <w:rsid w:val="00126564"/>
    <w:rsid w:val="001265BC"/>
    <w:rsid w:val="00126856"/>
    <w:rsid w:val="00127379"/>
    <w:rsid w:val="0012738C"/>
    <w:rsid w:val="001276D9"/>
    <w:rsid w:val="00127B23"/>
    <w:rsid w:val="001300B5"/>
    <w:rsid w:val="001306C0"/>
    <w:rsid w:val="00131026"/>
    <w:rsid w:val="00131D3C"/>
    <w:rsid w:val="00132EC4"/>
    <w:rsid w:val="00133B22"/>
    <w:rsid w:val="00134C8E"/>
    <w:rsid w:val="0013518E"/>
    <w:rsid w:val="0013558E"/>
    <w:rsid w:val="00136292"/>
    <w:rsid w:val="00136E1D"/>
    <w:rsid w:val="00137038"/>
    <w:rsid w:val="001375FB"/>
    <w:rsid w:val="001378CD"/>
    <w:rsid w:val="00137A15"/>
    <w:rsid w:val="0014061E"/>
    <w:rsid w:val="0014072B"/>
    <w:rsid w:val="00140735"/>
    <w:rsid w:val="00140AC7"/>
    <w:rsid w:val="001412C9"/>
    <w:rsid w:val="00141776"/>
    <w:rsid w:val="00141F55"/>
    <w:rsid w:val="001428B7"/>
    <w:rsid w:val="00142A7F"/>
    <w:rsid w:val="0014373A"/>
    <w:rsid w:val="00143E8A"/>
    <w:rsid w:val="0014582F"/>
    <w:rsid w:val="0014688E"/>
    <w:rsid w:val="00147EAA"/>
    <w:rsid w:val="001512CD"/>
    <w:rsid w:val="00151A7D"/>
    <w:rsid w:val="0015201B"/>
    <w:rsid w:val="001520C4"/>
    <w:rsid w:val="001520C5"/>
    <w:rsid w:val="0015252F"/>
    <w:rsid w:val="00152663"/>
    <w:rsid w:val="00152E53"/>
    <w:rsid w:val="001538DF"/>
    <w:rsid w:val="00155DDA"/>
    <w:rsid w:val="00156945"/>
    <w:rsid w:val="00156FE0"/>
    <w:rsid w:val="00157D49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22CF"/>
    <w:rsid w:val="001731A2"/>
    <w:rsid w:val="001736B5"/>
    <w:rsid w:val="0017389B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2645"/>
    <w:rsid w:val="00182D47"/>
    <w:rsid w:val="001835B3"/>
    <w:rsid w:val="00183D6E"/>
    <w:rsid w:val="00184110"/>
    <w:rsid w:val="00184314"/>
    <w:rsid w:val="001846EE"/>
    <w:rsid w:val="00184908"/>
    <w:rsid w:val="00184DB0"/>
    <w:rsid w:val="00185660"/>
    <w:rsid w:val="00185C88"/>
    <w:rsid w:val="00186692"/>
    <w:rsid w:val="00186F58"/>
    <w:rsid w:val="00187F8B"/>
    <w:rsid w:val="001906C2"/>
    <w:rsid w:val="00190F20"/>
    <w:rsid w:val="001929DA"/>
    <w:rsid w:val="00193556"/>
    <w:rsid w:val="00193602"/>
    <w:rsid w:val="00193C28"/>
    <w:rsid w:val="001940BC"/>
    <w:rsid w:val="001946EB"/>
    <w:rsid w:val="0019666E"/>
    <w:rsid w:val="00196B2A"/>
    <w:rsid w:val="0019723A"/>
    <w:rsid w:val="001A022E"/>
    <w:rsid w:val="001A0890"/>
    <w:rsid w:val="001A0FD2"/>
    <w:rsid w:val="001A10AF"/>
    <w:rsid w:val="001A2693"/>
    <w:rsid w:val="001A3A7D"/>
    <w:rsid w:val="001A3C9B"/>
    <w:rsid w:val="001A3FB4"/>
    <w:rsid w:val="001A4BA8"/>
    <w:rsid w:val="001A56A8"/>
    <w:rsid w:val="001A5C81"/>
    <w:rsid w:val="001A69EE"/>
    <w:rsid w:val="001A7072"/>
    <w:rsid w:val="001A7721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1B6"/>
    <w:rsid w:val="001B4262"/>
    <w:rsid w:val="001B4873"/>
    <w:rsid w:val="001B4A4A"/>
    <w:rsid w:val="001B4DFC"/>
    <w:rsid w:val="001B4E06"/>
    <w:rsid w:val="001B4F7C"/>
    <w:rsid w:val="001B546B"/>
    <w:rsid w:val="001B5EBE"/>
    <w:rsid w:val="001B7516"/>
    <w:rsid w:val="001B7869"/>
    <w:rsid w:val="001C0A43"/>
    <w:rsid w:val="001C17E1"/>
    <w:rsid w:val="001C1E41"/>
    <w:rsid w:val="001C4445"/>
    <w:rsid w:val="001C488F"/>
    <w:rsid w:val="001C50F0"/>
    <w:rsid w:val="001C6359"/>
    <w:rsid w:val="001C63A3"/>
    <w:rsid w:val="001C672D"/>
    <w:rsid w:val="001C74D2"/>
    <w:rsid w:val="001C77F4"/>
    <w:rsid w:val="001D0433"/>
    <w:rsid w:val="001D06A4"/>
    <w:rsid w:val="001D0A5C"/>
    <w:rsid w:val="001D1200"/>
    <w:rsid w:val="001D1FB4"/>
    <w:rsid w:val="001D2DF9"/>
    <w:rsid w:val="001D4F5B"/>
    <w:rsid w:val="001D7D1D"/>
    <w:rsid w:val="001E003B"/>
    <w:rsid w:val="001E0DF5"/>
    <w:rsid w:val="001E125D"/>
    <w:rsid w:val="001E13D8"/>
    <w:rsid w:val="001E1F34"/>
    <w:rsid w:val="001E4315"/>
    <w:rsid w:val="001E43E9"/>
    <w:rsid w:val="001E4DFF"/>
    <w:rsid w:val="001E5C9E"/>
    <w:rsid w:val="001E7AC9"/>
    <w:rsid w:val="001F08B5"/>
    <w:rsid w:val="001F0BF7"/>
    <w:rsid w:val="001F0F75"/>
    <w:rsid w:val="001F1523"/>
    <w:rsid w:val="001F2899"/>
    <w:rsid w:val="001F320F"/>
    <w:rsid w:val="001F381B"/>
    <w:rsid w:val="001F3BB4"/>
    <w:rsid w:val="001F4582"/>
    <w:rsid w:val="001F478B"/>
    <w:rsid w:val="001F4D77"/>
    <w:rsid w:val="001F5984"/>
    <w:rsid w:val="001F5A17"/>
    <w:rsid w:val="001F5C0F"/>
    <w:rsid w:val="001F6AA4"/>
    <w:rsid w:val="00200A4C"/>
    <w:rsid w:val="00200C7B"/>
    <w:rsid w:val="002012B2"/>
    <w:rsid w:val="00201759"/>
    <w:rsid w:val="002021FC"/>
    <w:rsid w:val="002043CF"/>
    <w:rsid w:val="00205335"/>
    <w:rsid w:val="00205F81"/>
    <w:rsid w:val="00206169"/>
    <w:rsid w:val="00207C29"/>
    <w:rsid w:val="00207F20"/>
    <w:rsid w:val="002102F5"/>
    <w:rsid w:val="002104A0"/>
    <w:rsid w:val="002113F8"/>
    <w:rsid w:val="0021180E"/>
    <w:rsid w:val="00211CE3"/>
    <w:rsid w:val="002122C3"/>
    <w:rsid w:val="002127A9"/>
    <w:rsid w:val="00212A86"/>
    <w:rsid w:val="0021395C"/>
    <w:rsid w:val="00214A36"/>
    <w:rsid w:val="00215225"/>
    <w:rsid w:val="0021576A"/>
    <w:rsid w:val="00215B76"/>
    <w:rsid w:val="00216F4A"/>
    <w:rsid w:val="00220AEB"/>
    <w:rsid w:val="00220F77"/>
    <w:rsid w:val="00221F47"/>
    <w:rsid w:val="00222093"/>
    <w:rsid w:val="00223D76"/>
    <w:rsid w:val="00227667"/>
    <w:rsid w:val="00227B72"/>
    <w:rsid w:val="00230A69"/>
    <w:rsid w:val="00232176"/>
    <w:rsid w:val="002322E5"/>
    <w:rsid w:val="00232A66"/>
    <w:rsid w:val="00233A50"/>
    <w:rsid w:val="00235221"/>
    <w:rsid w:val="00235368"/>
    <w:rsid w:val="0023676A"/>
    <w:rsid w:val="00237043"/>
    <w:rsid w:val="002376BF"/>
    <w:rsid w:val="002406EC"/>
    <w:rsid w:val="00241D00"/>
    <w:rsid w:val="00241E53"/>
    <w:rsid w:val="00241F6C"/>
    <w:rsid w:val="0024206B"/>
    <w:rsid w:val="0024206C"/>
    <w:rsid w:val="002424B3"/>
    <w:rsid w:val="00242A2F"/>
    <w:rsid w:val="002431C9"/>
    <w:rsid w:val="00243DB3"/>
    <w:rsid w:val="0024488D"/>
    <w:rsid w:val="0024593C"/>
    <w:rsid w:val="002460C3"/>
    <w:rsid w:val="002464B3"/>
    <w:rsid w:val="00246DE7"/>
    <w:rsid w:val="00247182"/>
    <w:rsid w:val="0024781C"/>
    <w:rsid w:val="00247CAC"/>
    <w:rsid w:val="00247D8B"/>
    <w:rsid w:val="00247FFA"/>
    <w:rsid w:val="00250064"/>
    <w:rsid w:val="002517CC"/>
    <w:rsid w:val="00252101"/>
    <w:rsid w:val="002523F5"/>
    <w:rsid w:val="0025240D"/>
    <w:rsid w:val="002527DA"/>
    <w:rsid w:val="00252DDE"/>
    <w:rsid w:val="00253F1B"/>
    <w:rsid w:val="002540E2"/>
    <w:rsid w:val="0025420F"/>
    <w:rsid w:val="00254D03"/>
    <w:rsid w:val="0025520E"/>
    <w:rsid w:val="00255DBC"/>
    <w:rsid w:val="00256FF1"/>
    <w:rsid w:val="00257C37"/>
    <w:rsid w:val="00260A35"/>
    <w:rsid w:val="00260C09"/>
    <w:rsid w:val="00260FBA"/>
    <w:rsid w:val="00261D4B"/>
    <w:rsid w:val="00261D77"/>
    <w:rsid w:val="0026236D"/>
    <w:rsid w:val="00262BEF"/>
    <w:rsid w:val="00262C6D"/>
    <w:rsid w:val="00262D27"/>
    <w:rsid w:val="0026332C"/>
    <w:rsid w:val="002657DD"/>
    <w:rsid w:val="0026699D"/>
    <w:rsid w:val="00267FC8"/>
    <w:rsid w:val="002707A8"/>
    <w:rsid w:val="002707C0"/>
    <w:rsid w:val="00270D4F"/>
    <w:rsid w:val="00270F91"/>
    <w:rsid w:val="00271A3E"/>
    <w:rsid w:val="00271AC8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0A2A"/>
    <w:rsid w:val="00280B86"/>
    <w:rsid w:val="00280BC5"/>
    <w:rsid w:val="00281104"/>
    <w:rsid w:val="002811C7"/>
    <w:rsid w:val="00281F13"/>
    <w:rsid w:val="00282E1C"/>
    <w:rsid w:val="00282EEC"/>
    <w:rsid w:val="00283D7F"/>
    <w:rsid w:val="002852C1"/>
    <w:rsid w:val="00285692"/>
    <w:rsid w:val="00286417"/>
    <w:rsid w:val="0028786F"/>
    <w:rsid w:val="00287A12"/>
    <w:rsid w:val="00287B41"/>
    <w:rsid w:val="00290962"/>
    <w:rsid w:val="00290D00"/>
    <w:rsid w:val="00291038"/>
    <w:rsid w:val="002926EC"/>
    <w:rsid w:val="00292E3B"/>
    <w:rsid w:val="002934C0"/>
    <w:rsid w:val="002943A4"/>
    <w:rsid w:val="002945B0"/>
    <w:rsid w:val="00295FEC"/>
    <w:rsid w:val="0029673F"/>
    <w:rsid w:val="0029714A"/>
    <w:rsid w:val="00297B6B"/>
    <w:rsid w:val="002A062F"/>
    <w:rsid w:val="002A12D2"/>
    <w:rsid w:val="002A1A2A"/>
    <w:rsid w:val="002A2261"/>
    <w:rsid w:val="002A3C41"/>
    <w:rsid w:val="002A6F90"/>
    <w:rsid w:val="002A7929"/>
    <w:rsid w:val="002B051E"/>
    <w:rsid w:val="002B1829"/>
    <w:rsid w:val="002B1D85"/>
    <w:rsid w:val="002B1F14"/>
    <w:rsid w:val="002B21E7"/>
    <w:rsid w:val="002B2ABA"/>
    <w:rsid w:val="002B42EC"/>
    <w:rsid w:val="002B44A8"/>
    <w:rsid w:val="002B45F8"/>
    <w:rsid w:val="002B46FF"/>
    <w:rsid w:val="002B5DAE"/>
    <w:rsid w:val="002B6238"/>
    <w:rsid w:val="002B6EED"/>
    <w:rsid w:val="002B72A6"/>
    <w:rsid w:val="002C071F"/>
    <w:rsid w:val="002C0D31"/>
    <w:rsid w:val="002C0F69"/>
    <w:rsid w:val="002C12F3"/>
    <w:rsid w:val="002C1472"/>
    <w:rsid w:val="002C17E8"/>
    <w:rsid w:val="002C27A0"/>
    <w:rsid w:val="002C2E2C"/>
    <w:rsid w:val="002C3289"/>
    <w:rsid w:val="002C3910"/>
    <w:rsid w:val="002C3AF1"/>
    <w:rsid w:val="002C42F2"/>
    <w:rsid w:val="002C5019"/>
    <w:rsid w:val="002C53FA"/>
    <w:rsid w:val="002C58C6"/>
    <w:rsid w:val="002C59F3"/>
    <w:rsid w:val="002C61F2"/>
    <w:rsid w:val="002C6CD3"/>
    <w:rsid w:val="002C6F50"/>
    <w:rsid w:val="002C7BE7"/>
    <w:rsid w:val="002D0CC3"/>
    <w:rsid w:val="002D1C8F"/>
    <w:rsid w:val="002D1E5B"/>
    <w:rsid w:val="002D2752"/>
    <w:rsid w:val="002D4952"/>
    <w:rsid w:val="002D5412"/>
    <w:rsid w:val="002D5A1A"/>
    <w:rsid w:val="002D5CFB"/>
    <w:rsid w:val="002D5E9C"/>
    <w:rsid w:val="002D73A5"/>
    <w:rsid w:val="002D7DAF"/>
    <w:rsid w:val="002E1025"/>
    <w:rsid w:val="002E199D"/>
    <w:rsid w:val="002E1B45"/>
    <w:rsid w:val="002E2018"/>
    <w:rsid w:val="002E2FA0"/>
    <w:rsid w:val="002E39C0"/>
    <w:rsid w:val="002E4026"/>
    <w:rsid w:val="002E41F3"/>
    <w:rsid w:val="002E47C2"/>
    <w:rsid w:val="002E4AA9"/>
    <w:rsid w:val="002E4E29"/>
    <w:rsid w:val="002E54CA"/>
    <w:rsid w:val="002E5759"/>
    <w:rsid w:val="002E6D0D"/>
    <w:rsid w:val="002E7D6C"/>
    <w:rsid w:val="002F0809"/>
    <w:rsid w:val="002F0B7F"/>
    <w:rsid w:val="002F0C12"/>
    <w:rsid w:val="002F3193"/>
    <w:rsid w:val="002F400D"/>
    <w:rsid w:val="002F4B59"/>
    <w:rsid w:val="002F4F84"/>
    <w:rsid w:val="002F5879"/>
    <w:rsid w:val="002F58D4"/>
    <w:rsid w:val="002F702C"/>
    <w:rsid w:val="002F7117"/>
    <w:rsid w:val="002F7A8F"/>
    <w:rsid w:val="002F7F76"/>
    <w:rsid w:val="0030069C"/>
    <w:rsid w:val="00300892"/>
    <w:rsid w:val="00301264"/>
    <w:rsid w:val="0030127B"/>
    <w:rsid w:val="00301754"/>
    <w:rsid w:val="0030282F"/>
    <w:rsid w:val="003034B2"/>
    <w:rsid w:val="00305944"/>
    <w:rsid w:val="00305F20"/>
    <w:rsid w:val="0031093E"/>
    <w:rsid w:val="00310B0A"/>
    <w:rsid w:val="003116F5"/>
    <w:rsid w:val="0031175D"/>
    <w:rsid w:val="00312459"/>
    <w:rsid w:val="003129A7"/>
    <w:rsid w:val="003133D0"/>
    <w:rsid w:val="00313472"/>
    <w:rsid w:val="003142A3"/>
    <w:rsid w:val="0031486D"/>
    <w:rsid w:val="003153C7"/>
    <w:rsid w:val="00315CCC"/>
    <w:rsid w:val="00316798"/>
    <w:rsid w:val="00316C19"/>
    <w:rsid w:val="00317BA6"/>
    <w:rsid w:val="00317E5A"/>
    <w:rsid w:val="0032155D"/>
    <w:rsid w:val="0032192C"/>
    <w:rsid w:val="00322A71"/>
    <w:rsid w:val="00323DAB"/>
    <w:rsid w:val="003244C5"/>
    <w:rsid w:val="00324F09"/>
    <w:rsid w:val="00325BE6"/>
    <w:rsid w:val="003264F1"/>
    <w:rsid w:val="003270E3"/>
    <w:rsid w:val="0032798B"/>
    <w:rsid w:val="00327CA6"/>
    <w:rsid w:val="00331F83"/>
    <w:rsid w:val="00333038"/>
    <w:rsid w:val="003338BB"/>
    <w:rsid w:val="00333F33"/>
    <w:rsid w:val="00334031"/>
    <w:rsid w:val="003349DF"/>
    <w:rsid w:val="00335614"/>
    <w:rsid w:val="00335D2E"/>
    <w:rsid w:val="00336C16"/>
    <w:rsid w:val="00337617"/>
    <w:rsid w:val="003409AD"/>
    <w:rsid w:val="0034141F"/>
    <w:rsid w:val="00345264"/>
    <w:rsid w:val="003454D6"/>
    <w:rsid w:val="00346050"/>
    <w:rsid w:val="003463B5"/>
    <w:rsid w:val="00346689"/>
    <w:rsid w:val="00346876"/>
    <w:rsid w:val="00347802"/>
    <w:rsid w:val="0034785B"/>
    <w:rsid w:val="00347EBC"/>
    <w:rsid w:val="003509A2"/>
    <w:rsid w:val="003517FA"/>
    <w:rsid w:val="00351A2D"/>
    <w:rsid w:val="00351BAF"/>
    <w:rsid w:val="00352847"/>
    <w:rsid w:val="00352CA6"/>
    <w:rsid w:val="00353003"/>
    <w:rsid w:val="0035300D"/>
    <w:rsid w:val="00353190"/>
    <w:rsid w:val="003535B3"/>
    <w:rsid w:val="00353AA9"/>
    <w:rsid w:val="00353E52"/>
    <w:rsid w:val="00353E5D"/>
    <w:rsid w:val="003542DA"/>
    <w:rsid w:val="003543FF"/>
    <w:rsid w:val="003557F0"/>
    <w:rsid w:val="00356277"/>
    <w:rsid w:val="0035665E"/>
    <w:rsid w:val="003607F8"/>
    <w:rsid w:val="00360CF4"/>
    <w:rsid w:val="003619B5"/>
    <w:rsid w:val="00361C57"/>
    <w:rsid w:val="00363A6E"/>
    <w:rsid w:val="00363BB4"/>
    <w:rsid w:val="00364C69"/>
    <w:rsid w:val="00365501"/>
    <w:rsid w:val="003655BA"/>
    <w:rsid w:val="00366221"/>
    <w:rsid w:val="003666E1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B8D"/>
    <w:rsid w:val="00375C1A"/>
    <w:rsid w:val="0038028D"/>
    <w:rsid w:val="00380585"/>
    <w:rsid w:val="00380A07"/>
    <w:rsid w:val="00380E86"/>
    <w:rsid w:val="00383790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4C25"/>
    <w:rsid w:val="00395453"/>
    <w:rsid w:val="003960DE"/>
    <w:rsid w:val="00396C6E"/>
    <w:rsid w:val="00396CFF"/>
    <w:rsid w:val="003970D5"/>
    <w:rsid w:val="00397CED"/>
    <w:rsid w:val="00397F82"/>
    <w:rsid w:val="00397FCF"/>
    <w:rsid w:val="003A02E5"/>
    <w:rsid w:val="003A05AC"/>
    <w:rsid w:val="003A11FD"/>
    <w:rsid w:val="003A1EAF"/>
    <w:rsid w:val="003A3573"/>
    <w:rsid w:val="003A376F"/>
    <w:rsid w:val="003A3BC8"/>
    <w:rsid w:val="003A4B9A"/>
    <w:rsid w:val="003A5197"/>
    <w:rsid w:val="003A69B6"/>
    <w:rsid w:val="003A6AB2"/>
    <w:rsid w:val="003B00A0"/>
    <w:rsid w:val="003B020E"/>
    <w:rsid w:val="003B0FC2"/>
    <w:rsid w:val="003B1DE1"/>
    <w:rsid w:val="003B20F3"/>
    <w:rsid w:val="003B2E77"/>
    <w:rsid w:val="003B2F4F"/>
    <w:rsid w:val="003B3C85"/>
    <w:rsid w:val="003B592C"/>
    <w:rsid w:val="003B59D6"/>
    <w:rsid w:val="003B7365"/>
    <w:rsid w:val="003B7948"/>
    <w:rsid w:val="003C02B3"/>
    <w:rsid w:val="003C48C3"/>
    <w:rsid w:val="003C507B"/>
    <w:rsid w:val="003C599D"/>
    <w:rsid w:val="003C7614"/>
    <w:rsid w:val="003C76F8"/>
    <w:rsid w:val="003C782C"/>
    <w:rsid w:val="003D0325"/>
    <w:rsid w:val="003D0FC1"/>
    <w:rsid w:val="003D1982"/>
    <w:rsid w:val="003D246B"/>
    <w:rsid w:val="003D3280"/>
    <w:rsid w:val="003D334E"/>
    <w:rsid w:val="003D3CF9"/>
    <w:rsid w:val="003D3EA3"/>
    <w:rsid w:val="003D3F62"/>
    <w:rsid w:val="003D45D5"/>
    <w:rsid w:val="003D4869"/>
    <w:rsid w:val="003D50B1"/>
    <w:rsid w:val="003D5774"/>
    <w:rsid w:val="003D5E36"/>
    <w:rsid w:val="003D6607"/>
    <w:rsid w:val="003D7553"/>
    <w:rsid w:val="003D7EB3"/>
    <w:rsid w:val="003E0A03"/>
    <w:rsid w:val="003E0F12"/>
    <w:rsid w:val="003E1062"/>
    <w:rsid w:val="003E10AA"/>
    <w:rsid w:val="003E13B1"/>
    <w:rsid w:val="003E17B5"/>
    <w:rsid w:val="003E2486"/>
    <w:rsid w:val="003E258A"/>
    <w:rsid w:val="003E3BE1"/>
    <w:rsid w:val="003E3D2F"/>
    <w:rsid w:val="003E704E"/>
    <w:rsid w:val="003E7535"/>
    <w:rsid w:val="003E7907"/>
    <w:rsid w:val="003E7B49"/>
    <w:rsid w:val="003F0A17"/>
    <w:rsid w:val="003F1EA3"/>
    <w:rsid w:val="003F258A"/>
    <w:rsid w:val="003F3648"/>
    <w:rsid w:val="003F3F06"/>
    <w:rsid w:val="003F3F5A"/>
    <w:rsid w:val="003F461C"/>
    <w:rsid w:val="003F4BE1"/>
    <w:rsid w:val="003F5279"/>
    <w:rsid w:val="003F64B1"/>
    <w:rsid w:val="003F6BB9"/>
    <w:rsid w:val="003F71B0"/>
    <w:rsid w:val="00400C29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192"/>
    <w:rsid w:val="00404271"/>
    <w:rsid w:val="004051D6"/>
    <w:rsid w:val="00405227"/>
    <w:rsid w:val="00405614"/>
    <w:rsid w:val="0040569C"/>
    <w:rsid w:val="00405FD3"/>
    <w:rsid w:val="00406C0D"/>
    <w:rsid w:val="004070C5"/>
    <w:rsid w:val="0041008F"/>
    <w:rsid w:val="00410791"/>
    <w:rsid w:val="00410878"/>
    <w:rsid w:val="0041176D"/>
    <w:rsid w:val="004120A6"/>
    <w:rsid w:val="00412C1D"/>
    <w:rsid w:val="00412D30"/>
    <w:rsid w:val="0041308C"/>
    <w:rsid w:val="00413AFE"/>
    <w:rsid w:val="00413EBC"/>
    <w:rsid w:val="00413F2E"/>
    <w:rsid w:val="00414DBB"/>
    <w:rsid w:val="004150A9"/>
    <w:rsid w:val="00415A21"/>
    <w:rsid w:val="00415D09"/>
    <w:rsid w:val="00415F00"/>
    <w:rsid w:val="004160FB"/>
    <w:rsid w:val="00416931"/>
    <w:rsid w:val="00416C0A"/>
    <w:rsid w:val="00417940"/>
    <w:rsid w:val="00420AB5"/>
    <w:rsid w:val="00422FC5"/>
    <w:rsid w:val="00422FE7"/>
    <w:rsid w:val="00423407"/>
    <w:rsid w:val="0042344A"/>
    <w:rsid w:val="00423BDB"/>
    <w:rsid w:val="00423F36"/>
    <w:rsid w:val="0042449E"/>
    <w:rsid w:val="004244F2"/>
    <w:rsid w:val="00425117"/>
    <w:rsid w:val="00425706"/>
    <w:rsid w:val="004268FC"/>
    <w:rsid w:val="004278F2"/>
    <w:rsid w:val="0043031B"/>
    <w:rsid w:val="00430620"/>
    <w:rsid w:val="004315C8"/>
    <w:rsid w:val="00431F48"/>
    <w:rsid w:val="0043287E"/>
    <w:rsid w:val="00432A21"/>
    <w:rsid w:val="00433E88"/>
    <w:rsid w:val="00434BDE"/>
    <w:rsid w:val="0043715E"/>
    <w:rsid w:val="004377B5"/>
    <w:rsid w:val="00440861"/>
    <w:rsid w:val="004411CD"/>
    <w:rsid w:val="00441C32"/>
    <w:rsid w:val="00441E13"/>
    <w:rsid w:val="00442845"/>
    <w:rsid w:val="00443252"/>
    <w:rsid w:val="004434A8"/>
    <w:rsid w:val="004438D7"/>
    <w:rsid w:val="00443F2F"/>
    <w:rsid w:val="00444FFD"/>
    <w:rsid w:val="004452BF"/>
    <w:rsid w:val="004461BB"/>
    <w:rsid w:val="004478B2"/>
    <w:rsid w:val="004503FD"/>
    <w:rsid w:val="00450ABD"/>
    <w:rsid w:val="00450E86"/>
    <w:rsid w:val="0045260B"/>
    <w:rsid w:val="0045374B"/>
    <w:rsid w:val="00453A49"/>
    <w:rsid w:val="00453D72"/>
    <w:rsid w:val="0045410E"/>
    <w:rsid w:val="00455110"/>
    <w:rsid w:val="004565EE"/>
    <w:rsid w:val="004603EE"/>
    <w:rsid w:val="00460CED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63E2"/>
    <w:rsid w:val="00467673"/>
    <w:rsid w:val="00470CA4"/>
    <w:rsid w:val="00471D0C"/>
    <w:rsid w:val="0047301B"/>
    <w:rsid w:val="004745FD"/>
    <w:rsid w:val="00475929"/>
    <w:rsid w:val="00476D1C"/>
    <w:rsid w:val="004774B4"/>
    <w:rsid w:val="004800ED"/>
    <w:rsid w:val="00481CD8"/>
    <w:rsid w:val="004821D9"/>
    <w:rsid w:val="00482A75"/>
    <w:rsid w:val="00482DD7"/>
    <w:rsid w:val="00482F42"/>
    <w:rsid w:val="00483322"/>
    <w:rsid w:val="00483E3C"/>
    <w:rsid w:val="004849C4"/>
    <w:rsid w:val="00485470"/>
    <w:rsid w:val="004862C2"/>
    <w:rsid w:val="0048633D"/>
    <w:rsid w:val="0048675E"/>
    <w:rsid w:val="00486BB7"/>
    <w:rsid w:val="00486EA7"/>
    <w:rsid w:val="00487A3A"/>
    <w:rsid w:val="00490555"/>
    <w:rsid w:val="00491A0E"/>
    <w:rsid w:val="004932AC"/>
    <w:rsid w:val="00494686"/>
    <w:rsid w:val="0049476B"/>
    <w:rsid w:val="004953B2"/>
    <w:rsid w:val="00497259"/>
    <w:rsid w:val="00497688"/>
    <w:rsid w:val="004A11B0"/>
    <w:rsid w:val="004A1D6F"/>
    <w:rsid w:val="004A23A0"/>
    <w:rsid w:val="004A2899"/>
    <w:rsid w:val="004A28DB"/>
    <w:rsid w:val="004A4199"/>
    <w:rsid w:val="004A4BB5"/>
    <w:rsid w:val="004A57A6"/>
    <w:rsid w:val="004A5BEF"/>
    <w:rsid w:val="004A6621"/>
    <w:rsid w:val="004A669C"/>
    <w:rsid w:val="004A6FF1"/>
    <w:rsid w:val="004A714B"/>
    <w:rsid w:val="004B08B3"/>
    <w:rsid w:val="004B08EE"/>
    <w:rsid w:val="004B22DD"/>
    <w:rsid w:val="004B28C5"/>
    <w:rsid w:val="004B28FE"/>
    <w:rsid w:val="004B3A9A"/>
    <w:rsid w:val="004B3B51"/>
    <w:rsid w:val="004B4634"/>
    <w:rsid w:val="004B48A2"/>
    <w:rsid w:val="004B48B8"/>
    <w:rsid w:val="004B4FF8"/>
    <w:rsid w:val="004B535A"/>
    <w:rsid w:val="004B583E"/>
    <w:rsid w:val="004B68F2"/>
    <w:rsid w:val="004B7262"/>
    <w:rsid w:val="004B7536"/>
    <w:rsid w:val="004B7CB0"/>
    <w:rsid w:val="004B7DD7"/>
    <w:rsid w:val="004B7F5D"/>
    <w:rsid w:val="004C025E"/>
    <w:rsid w:val="004C04D2"/>
    <w:rsid w:val="004C1229"/>
    <w:rsid w:val="004C2A9C"/>
    <w:rsid w:val="004C4749"/>
    <w:rsid w:val="004C49BC"/>
    <w:rsid w:val="004C531F"/>
    <w:rsid w:val="004C540F"/>
    <w:rsid w:val="004C5949"/>
    <w:rsid w:val="004C6763"/>
    <w:rsid w:val="004C6ACF"/>
    <w:rsid w:val="004C6FDB"/>
    <w:rsid w:val="004C738E"/>
    <w:rsid w:val="004C7484"/>
    <w:rsid w:val="004D0285"/>
    <w:rsid w:val="004D051B"/>
    <w:rsid w:val="004D0CAD"/>
    <w:rsid w:val="004D1539"/>
    <w:rsid w:val="004D1C86"/>
    <w:rsid w:val="004D1D31"/>
    <w:rsid w:val="004D1D8B"/>
    <w:rsid w:val="004D27D5"/>
    <w:rsid w:val="004D4E0A"/>
    <w:rsid w:val="004D5F3A"/>
    <w:rsid w:val="004D63EC"/>
    <w:rsid w:val="004D64F8"/>
    <w:rsid w:val="004D6700"/>
    <w:rsid w:val="004D6D97"/>
    <w:rsid w:val="004D6DB7"/>
    <w:rsid w:val="004E1409"/>
    <w:rsid w:val="004E144D"/>
    <w:rsid w:val="004E1A21"/>
    <w:rsid w:val="004E21C2"/>
    <w:rsid w:val="004E4A9B"/>
    <w:rsid w:val="004E4D30"/>
    <w:rsid w:val="004E59B7"/>
    <w:rsid w:val="004E5C05"/>
    <w:rsid w:val="004E5D4F"/>
    <w:rsid w:val="004E60C8"/>
    <w:rsid w:val="004E7315"/>
    <w:rsid w:val="004F0B8C"/>
    <w:rsid w:val="004F0C9A"/>
    <w:rsid w:val="004F162D"/>
    <w:rsid w:val="004F1C34"/>
    <w:rsid w:val="004F277A"/>
    <w:rsid w:val="004F2FD5"/>
    <w:rsid w:val="004F3D4A"/>
    <w:rsid w:val="004F7074"/>
    <w:rsid w:val="0050023D"/>
    <w:rsid w:val="005008D7"/>
    <w:rsid w:val="00500A41"/>
    <w:rsid w:val="00500DFD"/>
    <w:rsid w:val="00501824"/>
    <w:rsid w:val="00501FF2"/>
    <w:rsid w:val="005021FA"/>
    <w:rsid w:val="0050224E"/>
    <w:rsid w:val="0050232B"/>
    <w:rsid w:val="0050290A"/>
    <w:rsid w:val="0050338E"/>
    <w:rsid w:val="00504060"/>
    <w:rsid w:val="00504113"/>
    <w:rsid w:val="00504A5E"/>
    <w:rsid w:val="00504E72"/>
    <w:rsid w:val="00505A3D"/>
    <w:rsid w:val="0050630D"/>
    <w:rsid w:val="00506D4F"/>
    <w:rsid w:val="00507B36"/>
    <w:rsid w:val="00510668"/>
    <w:rsid w:val="005108F7"/>
    <w:rsid w:val="00512FC2"/>
    <w:rsid w:val="005131FD"/>
    <w:rsid w:val="0051480A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6CA5"/>
    <w:rsid w:val="00517195"/>
    <w:rsid w:val="005177DB"/>
    <w:rsid w:val="00517888"/>
    <w:rsid w:val="00520451"/>
    <w:rsid w:val="00520F6A"/>
    <w:rsid w:val="005212F4"/>
    <w:rsid w:val="0052136C"/>
    <w:rsid w:val="00521587"/>
    <w:rsid w:val="00521677"/>
    <w:rsid w:val="00521F78"/>
    <w:rsid w:val="00522B97"/>
    <w:rsid w:val="00524196"/>
    <w:rsid w:val="005244BB"/>
    <w:rsid w:val="00526D77"/>
    <w:rsid w:val="00526FD3"/>
    <w:rsid w:val="00527F42"/>
    <w:rsid w:val="005304F4"/>
    <w:rsid w:val="005309CD"/>
    <w:rsid w:val="00530D32"/>
    <w:rsid w:val="00531F30"/>
    <w:rsid w:val="00532701"/>
    <w:rsid w:val="00533891"/>
    <w:rsid w:val="00533C0B"/>
    <w:rsid w:val="00533EA7"/>
    <w:rsid w:val="005348AA"/>
    <w:rsid w:val="00534DF8"/>
    <w:rsid w:val="00535204"/>
    <w:rsid w:val="00535915"/>
    <w:rsid w:val="00535C60"/>
    <w:rsid w:val="00536771"/>
    <w:rsid w:val="00536988"/>
    <w:rsid w:val="00536E09"/>
    <w:rsid w:val="0053720D"/>
    <w:rsid w:val="005372E9"/>
    <w:rsid w:val="005408D6"/>
    <w:rsid w:val="005412FE"/>
    <w:rsid w:val="00541980"/>
    <w:rsid w:val="00541BDE"/>
    <w:rsid w:val="00541E59"/>
    <w:rsid w:val="00543B79"/>
    <w:rsid w:val="00543E55"/>
    <w:rsid w:val="00543F19"/>
    <w:rsid w:val="005446D6"/>
    <w:rsid w:val="00544C78"/>
    <w:rsid w:val="005465E9"/>
    <w:rsid w:val="0055046B"/>
    <w:rsid w:val="0055150E"/>
    <w:rsid w:val="00552698"/>
    <w:rsid w:val="00552D00"/>
    <w:rsid w:val="00552EDB"/>
    <w:rsid w:val="0055392F"/>
    <w:rsid w:val="00553C48"/>
    <w:rsid w:val="00554C55"/>
    <w:rsid w:val="00555712"/>
    <w:rsid w:val="00555F6C"/>
    <w:rsid w:val="00556068"/>
    <w:rsid w:val="005568FB"/>
    <w:rsid w:val="00561209"/>
    <w:rsid w:val="005612D1"/>
    <w:rsid w:val="0056459E"/>
    <w:rsid w:val="00564B2A"/>
    <w:rsid w:val="005657E5"/>
    <w:rsid w:val="00565E7D"/>
    <w:rsid w:val="00566A66"/>
    <w:rsid w:val="00567317"/>
    <w:rsid w:val="0057073A"/>
    <w:rsid w:val="00572BA6"/>
    <w:rsid w:val="00573C90"/>
    <w:rsid w:val="005746B5"/>
    <w:rsid w:val="00574A05"/>
    <w:rsid w:val="00575A0D"/>
    <w:rsid w:val="0057683F"/>
    <w:rsid w:val="00576F15"/>
    <w:rsid w:val="00576F70"/>
    <w:rsid w:val="00577C3B"/>
    <w:rsid w:val="0058082C"/>
    <w:rsid w:val="00581C35"/>
    <w:rsid w:val="00582750"/>
    <w:rsid w:val="005827C3"/>
    <w:rsid w:val="00582896"/>
    <w:rsid w:val="00582D40"/>
    <w:rsid w:val="00583B48"/>
    <w:rsid w:val="00584E05"/>
    <w:rsid w:val="005860AC"/>
    <w:rsid w:val="00586830"/>
    <w:rsid w:val="00590772"/>
    <w:rsid w:val="00590BCE"/>
    <w:rsid w:val="00591AC5"/>
    <w:rsid w:val="005928D9"/>
    <w:rsid w:val="005932C8"/>
    <w:rsid w:val="00593984"/>
    <w:rsid w:val="00593D50"/>
    <w:rsid w:val="0059430C"/>
    <w:rsid w:val="00594F15"/>
    <w:rsid w:val="00595AA8"/>
    <w:rsid w:val="00595C4B"/>
    <w:rsid w:val="005973DC"/>
    <w:rsid w:val="00597665"/>
    <w:rsid w:val="005976E8"/>
    <w:rsid w:val="0059773D"/>
    <w:rsid w:val="005A1269"/>
    <w:rsid w:val="005A1980"/>
    <w:rsid w:val="005A26B4"/>
    <w:rsid w:val="005A29F2"/>
    <w:rsid w:val="005A3FF0"/>
    <w:rsid w:val="005A5A31"/>
    <w:rsid w:val="005A5CCE"/>
    <w:rsid w:val="005A69E3"/>
    <w:rsid w:val="005A7247"/>
    <w:rsid w:val="005B0114"/>
    <w:rsid w:val="005B02B2"/>
    <w:rsid w:val="005B0A44"/>
    <w:rsid w:val="005B13AF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607"/>
    <w:rsid w:val="005C0989"/>
    <w:rsid w:val="005C0AC3"/>
    <w:rsid w:val="005C1260"/>
    <w:rsid w:val="005C185D"/>
    <w:rsid w:val="005C1CE7"/>
    <w:rsid w:val="005C1F75"/>
    <w:rsid w:val="005C2F29"/>
    <w:rsid w:val="005C4FBC"/>
    <w:rsid w:val="005C5B01"/>
    <w:rsid w:val="005C5C0D"/>
    <w:rsid w:val="005C63A7"/>
    <w:rsid w:val="005C6DF0"/>
    <w:rsid w:val="005C7997"/>
    <w:rsid w:val="005C7D5D"/>
    <w:rsid w:val="005D014E"/>
    <w:rsid w:val="005D1751"/>
    <w:rsid w:val="005D17C4"/>
    <w:rsid w:val="005D226C"/>
    <w:rsid w:val="005D2EF4"/>
    <w:rsid w:val="005D369B"/>
    <w:rsid w:val="005D3D4E"/>
    <w:rsid w:val="005D48A6"/>
    <w:rsid w:val="005D6066"/>
    <w:rsid w:val="005D6828"/>
    <w:rsid w:val="005D76D7"/>
    <w:rsid w:val="005D776F"/>
    <w:rsid w:val="005E0279"/>
    <w:rsid w:val="005E05FD"/>
    <w:rsid w:val="005E0A7B"/>
    <w:rsid w:val="005E0B99"/>
    <w:rsid w:val="005E28BC"/>
    <w:rsid w:val="005E449C"/>
    <w:rsid w:val="005E46B9"/>
    <w:rsid w:val="005E4B3C"/>
    <w:rsid w:val="005E562A"/>
    <w:rsid w:val="005E6138"/>
    <w:rsid w:val="005E641B"/>
    <w:rsid w:val="005E677C"/>
    <w:rsid w:val="005E793F"/>
    <w:rsid w:val="005E7A4A"/>
    <w:rsid w:val="005F08C9"/>
    <w:rsid w:val="005F209C"/>
    <w:rsid w:val="005F2367"/>
    <w:rsid w:val="005F23C8"/>
    <w:rsid w:val="005F302E"/>
    <w:rsid w:val="005F33AF"/>
    <w:rsid w:val="005F3633"/>
    <w:rsid w:val="005F3781"/>
    <w:rsid w:val="005F38B6"/>
    <w:rsid w:val="005F3F4E"/>
    <w:rsid w:val="005F4508"/>
    <w:rsid w:val="005F594F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6E2"/>
    <w:rsid w:val="00617E84"/>
    <w:rsid w:val="006216B3"/>
    <w:rsid w:val="00621EDE"/>
    <w:rsid w:val="006224D6"/>
    <w:rsid w:val="0062258D"/>
    <w:rsid w:val="006238AD"/>
    <w:rsid w:val="00623FAF"/>
    <w:rsid w:val="00624FCE"/>
    <w:rsid w:val="006250F9"/>
    <w:rsid w:val="006278F1"/>
    <w:rsid w:val="00630AF5"/>
    <w:rsid w:val="00632BFD"/>
    <w:rsid w:val="00632F1F"/>
    <w:rsid w:val="00633FA3"/>
    <w:rsid w:val="00635256"/>
    <w:rsid w:val="00635AB9"/>
    <w:rsid w:val="00635B6D"/>
    <w:rsid w:val="006362C7"/>
    <w:rsid w:val="0063665F"/>
    <w:rsid w:val="0063718A"/>
    <w:rsid w:val="006376A6"/>
    <w:rsid w:val="00640010"/>
    <w:rsid w:val="006402FF"/>
    <w:rsid w:val="0064099E"/>
    <w:rsid w:val="0064130B"/>
    <w:rsid w:val="0064146B"/>
    <w:rsid w:val="00642055"/>
    <w:rsid w:val="00643A63"/>
    <w:rsid w:val="00643DB6"/>
    <w:rsid w:val="00644664"/>
    <w:rsid w:val="00644B01"/>
    <w:rsid w:val="006451AD"/>
    <w:rsid w:val="00645BEE"/>
    <w:rsid w:val="00646281"/>
    <w:rsid w:val="006462C1"/>
    <w:rsid w:val="006462CE"/>
    <w:rsid w:val="006466E1"/>
    <w:rsid w:val="00646B00"/>
    <w:rsid w:val="00651D13"/>
    <w:rsid w:val="0065267B"/>
    <w:rsid w:val="0065339E"/>
    <w:rsid w:val="006539B5"/>
    <w:rsid w:val="00653BC2"/>
    <w:rsid w:val="006540E6"/>
    <w:rsid w:val="00656131"/>
    <w:rsid w:val="00660708"/>
    <w:rsid w:val="00660DB9"/>
    <w:rsid w:val="006618DD"/>
    <w:rsid w:val="00662385"/>
    <w:rsid w:val="0066251F"/>
    <w:rsid w:val="00663401"/>
    <w:rsid w:val="00665688"/>
    <w:rsid w:val="00665E8C"/>
    <w:rsid w:val="00666995"/>
    <w:rsid w:val="0066757F"/>
    <w:rsid w:val="006701F5"/>
    <w:rsid w:val="0067033D"/>
    <w:rsid w:val="006705D5"/>
    <w:rsid w:val="006706A9"/>
    <w:rsid w:val="00670D34"/>
    <w:rsid w:val="00671D64"/>
    <w:rsid w:val="0067221D"/>
    <w:rsid w:val="006724E3"/>
    <w:rsid w:val="00672D14"/>
    <w:rsid w:val="0067352B"/>
    <w:rsid w:val="00673CFE"/>
    <w:rsid w:val="00674CCA"/>
    <w:rsid w:val="00676A96"/>
    <w:rsid w:val="0067791F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5617"/>
    <w:rsid w:val="00695B0C"/>
    <w:rsid w:val="00696865"/>
    <w:rsid w:val="0069689F"/>
    <w:rsid w:val="0069690B"/>
    <w:rsid w:val="00696998"/>
    <w:rsid w:val="006974E6"/>
    <w:rsid w:val="0069770D"/>
    <w:rsid w:val="006A1907"/>
    <w:rsid w:val="006A2C65"/>
    <w:rsid w:val="006A3DDC"/>
    <w:rsid w:val="006A4B39"/>
    <w:rsid w:val="006A6A60"/>
    <w:rsid w:val="006A6DF0"/>
    <w:rsid w:val="006A770B"/>
    <w:rsid w:val="006B00D7"/>
    <w:rsid w:val="006B02B8"/>
    <w:rsid w:val="006B043A"/>
    <w:rsid w:val="006B134E"/>
    <w:rsid w:val="006B18DE"/>
    <w:rsid w:val="006B269C"/>
    <w:rsid w:val="006B3143"/>
    <w:rsid w:val="006B3A95"/>
    <w:rsid w:val="006B42E4"/>
    <w:rsid w:val="006B4823"/>
    <w:rsid w:val="006B48E8"/>
    <w:rsid w:val="006B5909"/>
    <w:rsid w:val="006B6245"/>
    <w:rsid w:val="006B6827"/>
    <w:rsid w:val="006C02F9"/>
    <w:rsid w:val="006C042F"/>
    <w:rsid w:val="006C0A54"/>
    <w:rsid w:val="006C1208"/>
    <w:rsid w:val="006C1386"/>
    <w:rsid w:val="006C2781"/>
    <w:rsid w:val="006C3572"/>
    <w:rsid w:val="006C383E"/>
    <w:rsid w:val="006C553E"/>
    <w:rsid w:val="006C6C32"/>
    <w:rsid w:val="006C70F0"/>
    <w:rsid w:val="006C7993"/>
    <w:rsid w:val="006D1207"/>
    <w:rsid w:val="006D2B84"/>
    <w:rsid w:val="006D2EFC"/>
    <w:rsid w:val="006D3883"/>
    <w:rsid w:val="006D3AE5"/>
    <w:rsid w:val="006D472F"/>
    <w:rsid w:val="006D4DAB"/>
    <w:rsid w:val="006D5301"/>
    <w:rsid w:val="006D5914"/>
    <w:rsid w:val="006D6005"/>
    <w:rsid w:val="006D6044"/>
    <w:rsid w:val="006D6502"/>
    <w:rsid w:val="006D6849"/>
    <w:rsid w:val="006D6B03"/>
    <w:rsid w:val="006D7852"/>
    <w:rsid w:val="006E0025"/>
    <w:rsid w:val="006E0C37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1217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684A"/>
    <w:rsid w:val="006F7205"/>
    <w:rsid w:val="007001D6"/>
    <w:rsid w:val="00700268"/>
    <w:rsid w:val="00700500"/>
    <w:rsid w:val="007009DC"/>
    <w:rsid w:val="0070314C"/>
    <w:rsid w:val="00704663"/>
    <w:rsid w:val="00705F89"/>
    <w:rsid w:val="00706881"/>
    <w:rsid w:val="007077AE"/>
    <w:rsid w:val="00707816"/>
    <w:rsid w:val="0071071D"/>
    <w:rsid w:val="00710E79"/>
    <w:rsid w:val="00711F58"/>
    <w:rsid w:val="007128D9"/>
    <w:rsid w:val="00713FD9"/>
    <w:rsid w:val="00714EF6"/>
    <w:rsid w:val="007150F0"/>
    <w:rsid w:val="0071544D"/>
    <w:rsid w:val="007165E0"/>
    <w:rsid w:val="00717B61"/>
    <w:rsid w:val="00717D60"/>
    <w:rsid w:val="007201AD"/>
    <w:rsid w:val="0072033D"/>
    <w:rsid w:val="007209F3"/>
    <w:rsid w:val="0072164A"/>
    <w:rsid w:val="00721A8F"/>
    <w:rsid w:val="00722AC2"/>
    <w:rsid w:val="00722D02"/>
    <w:rsid w:val="00722F8D"/>
    <w:rsid w:val="00723554"/>
    <w:rsid w:val="007245A0"/>
    <w:rsid w:val="00724FF4"/>
    <w:rsid w:val="00725A0B"/>
    <w:rsid w:val="00725B53"/>
    <w:rsid w:val="00725EC2"/>
    <w:rsid w:val="007266D9"/>
    <w:rsid w:val="00726AC2"/>
    <w:rsid w:val="00726CD5"/>
    <w:rsid w:val="00727AD8"/>
    <w:rsid w:val="00730B98"/>
    <w:rsid w:val="00730FE8"/>
    <w:rsid w:val="00731985"/>
    <w:rsid w:val="00731BD6"/>
    <w:rsid w:val="00731C88"/>
    <w:rsid w:val="00732543"/>
    <w:rsid w:val="00733EC6"/>
    <w:rsid w:val="00734562"/>
    <w:rsid w:val="00734DB5"/>
    <w:rsid w:val="00735A00"/>
    <w:rsid w:val="007362CE"/>
    <w:rsid w:val="007375A8"/>
    <w:rsid w:val="00737642"/>
    <w:rsid w:val="007403DF"/>
    <w:rsid w:val="007409A7"/>
    <w:rsid w:val="00740CA6"/>
    <w:rsid w:val="00740DC9"/>
    <w:rsid w:val="007420F0"/>
    <w:rsid w:val="007445FE"/>
    <w:rsid w:val="00744FCE"/>
    <w:rsid w:val="00746160"/>
    <w:rsid w:val="007476FB"/>
    <w:rsid w:val="007516E8"/>
    <w:rsid w:val="007518AE"/>
    <w:rsid w:val="00753547"/>
    <w:rsid w:val="00753D2C"/>
    <w:rsid w:val="00754692"/>
    <w:rsid w:val="00754C4F"/>
    <w:rsid w:val="0075550E"/>
    <w:rsid w:val="00756755"/>
    <w:rsid w:val="00757168"/>
    <w:rsid w:val="007573CC"/>
    <w:rsid w:val="0076013E"/>
    <w:rsid w:val="00760D4C"/>
    <w:rsid w:val="007612FC"/>
    <w:rsid w:val="00762063"/>
    <w:rsid w:val="00762143"/>
    <w:rsid w:val="00762936"/>
    <w:rsid w:val="00762A9C"/>
    <w:rsid w:val="00762C45"/>
    <w:rsid w:val="00763E75"/>
    <w:rsid w:val="00765DB1"/>
    <w:rsid w:val="0076702C"/>
    <w:rsid w:val="007673CE"/>
    <w:rsid w:val="00767C2D"/>
    <w:rsid w:val="0077042B"/>
    <w:rsid w:val="007712FD"/>
    <w:rsid w:val="00772F47"/>
    <w:rsid w:val="00773635"/>
    <w:rsid w:val="00773BC3"/>
    <w:rsid w:val="00773C34"/>
    <w:rsid w:val="00774682"/>
    <w:rsid w:val="0077598A"/>
    <w:rsid w:val="00776D9A"/>
    <w:rsid w:val="00776FF1"/>
    <w:rsid w:val="00777C87"/>
    <w:rsid w:val="007809B4"/>
    <w:rsid w:val="0078168B"/>
    <w:rsid w:val="00781725"/>
    <w:rsid w:val="00782977"/>
    <w:rsid w:val="00782A5A"/>
    <w:rsid w:val="00782CBC"/>
    <w:rsid w:val="00783843"/>
    <w:rsid w:val="007838A4"/>
    <w:rsid w:val="00783A05"/>
    <w:rsid w:val="007841E7"/>
    <w:rsid w:val="007842C4"/>
    <w:rsid w:val="0078436F"/>
    <w:rsid w:val="00784D94"/>
    <w:rsid w:val="00785046"/>
    <w:rsid w:val="007851C9"/>
    <w:rsid w:val="007858BB"/>
    <w:rsid w:val="00785BEA"/>
    <w:rsid w:val="00785C73"/>
    <w:rsid w:val="00785DB5"/>
    <w:rsid w:val="00785E5B"/>
    <w:rsid w:val="00786811"/>
    <w:rsid w:val="00786E07"/>
    <w:rsid w:val="00787D19"/>
    <w:rsid w:val="00791986"/>
    <w:rsid w:val="00791C57"/>
    <w:rsid w:val="00791E6F"/>
    <w:rsid w:val="00792449"/>
    <w:rsid w:val="00792918"/>
    <w:rsid w:val="00792E9F"/>
    <w:rsid w:val="00793103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B27"/>
    <w:rsid w:val="007A3E80"/>
    <w:rsid w:val="007A42A5"/>
    <w:rsid w:val="007A571E"/>
    <w:rsid w:val="007A6077"/>
    <w:rsid w:val="007A6135"/>
    <w:rsid w:val="007A6D4A"/>
    <w:rsid w:val="007A70F7"/>
    <w:rsid w:val="007B085A"/>
    <w:rsid w:val="007B1D42"/>
    <w:rsid w:val="007B1F16"/>
    <w:rsid w:val="007B1FA8"/>
    <w:rsid w:val="007B2021"/>
    <w:rsid w:val="007B2ECC"/>
    <w:rsid w:val="007B3378"/>
    <w:rsid w:val="007B36A8"/>
    <w:rsid w:val="007B36B7"/>
    <w:rsid w:val="007B4C86"/>
    <w:rsid w:val="007B5FD9"/>
    <w:rsid w:val="007B63AA"/>
    <w:rsid w:val="007B6816"/>
    <w:rsid w:val="007B7ED9"/>
    <w:rsid w:val="007C0D39"/>
    <w:rsid w:val="007C107C"/>
    <w:rsid w:val="007C1086"/>
    <w:rsid w:val="007C1C09"/>
    <w:rsid w:val="007C2972"/>
    <w:rsid w:val="007C3C58"/>
    <w:rsid w:val="007C4A64"/>
    <w:rsid w:val="007C502A"/>
    <w:rsid w:val="007C5E11"/>
    <w:rsid w:val="007C61E5"/>
    <w:rsid w:val="007C71BB"/>
    <w:rsid w:val="007C75CA"/>
    <w:rsid w:val="007C7AB8"/>
    <w:rsid w:val="007C7CF3"/>
    <w:rsid w:val="007D1079"/>
    <w:rsid w:val="007D13D5"/>
    <w:rsid w:val="007D154A"/>
    <w:rsid w:val="007D3431"/>
    <w:rsid w:val="007D3C8C"/>
    <w:rsid w:val="007D4832"/>
    <w:rsid w:val="007D4A0E"/>
    <w:rsid w:val="007D572B"/>
    <w:rsid w:val="007D5886"/>
    <w:rsid w:val="007D6B0C"/>
    <w:rsid w:val="007D6F9B"/>
    <w:rsid w:val="007E00BC"/>
    <w:rsid w:val="007E1882"/>
    <w:rsid w:val="007E21DF"/>
    <w:rsid w:val="007E47DB"/>
    <w:rsid w:val="007E49AA"/>
    <w:rsid w:val="007E5287"/>
    <w:rsid w:val="007E605A"/>
    <w:rsid w:val="007E69CC"/>
    <w:rsid w:val="007E6FB0"/>
    <w:rsid w:val="007F0527"/>
    <w:rsid w:val="007F0D82"/>
    <w:rsid w:val="007F0DCB"/>
    <w:rsid w:val="007F1E68"/>
    <w:rsid w:val="007F20F1"/>
    <w:rsid w:val="007F29BE"/>
    <w:rsid w:val="007F2AC2"/>
    <w:rsid w:val="007F373F"/>
    <w:rsid w:val="007F46EA"/>
    <w:rsid w:val="007F5299"/>
    <w:rsid w:val="007F536A"/>
    <w:rsid w:val="007F53F7"/>
    <w:rsid w:val="007F5DAF"/>
    <w:rsid w:val="007F70CC"/>
    <w:rsid w:val="007F76F3"/>
    <w:rsid w:val="007F79FA"/>
    <w:rsid w:val="007F7AE1"/>
    <w:rsid w:val="00800206"/>
    <w:rsid w:val="0080026A"/>
    <w:rsid w:val="00800E2F"/>
    <w:rsid w:val="00801464"/>
    <w:rsid w:val="00802E9A"/>
    <w:rsid w:val="00803142"/>
    <w:rsid w:val="00804551"/>
    <w:rsid w:val="00805B03"/>
    <w:rsid w:val="00805BFD"/>
    <w:rsid w:val="00807504"/>
    <w:rsid w:val="00807E74"/>
    <w:rsid w:val="008103FE"/>
    <w:rsid w:val="00811981"/>
    <w:rsid w:val="00811D7F"/>
    <w:rsid w:val="0081245E"/>
    <w:rsid w:val="0081286A"/>
    <w:rsid w:val="00812CCD"/>
    <w:rsid w:val="00813D73"/>
    <w:rsid w:val="00814809"/>
    <w:rsid w:val="0081657F"/>
    <w:rsid w:val="008175D1"/>
    <w:rsid w:val="00820D3C"/>
    <w:rsid w:val="00820E42"/>
    <w:rsid w:val="00821787"/>
    <w:rsid w:val="008218D6"/>
    <w:rsid w:val="00821AE8"/>
    <w:rsid w:val="00821C6F"/>
    <w:rsid w:val="008224A6"/>
    <w:rsid w:val="00822BBB"/>
    <w:rsid w:val="00822C6A"/>
    <w:rsid w:val="008252D8"/>
    <w:rsid w:val="00825910"/>
    <w:rsid w:val="008273A1"/>
    <w:rsid w:val="008274BB"/>
    <w:rsid w:val="00830B16"/>
    <w:rsid w:val="00830CDB"/>
    <w:rsid w:val="008318AB"/>
    <w:rsid w:val="00832355"/>
    <w:rsid w:val="008334BF"/>
    <w:rsid w:val="00833B95"/>
    <w:rsid w:val="00834754"/>
    <w:rsid w:val="00834A3B"/>
    <w:rsid w:val="00834BB7"/>
    <w:rsid w:val="0083519C"/>
    <w:rsid w:val="00837072"/>
    <w:rsid w:val="0083744C"/>
    <w:rsid w:val="00837C06"/>
    <w:rsid w:val="00840A13"/>
    <w:rsid w:val="008425A0"/>
    <w:rsid w:val="00842A2C"/>
    <w:rsid w:val="00842A7A"/>
    <w:rsid w:val="00842C2E"/>
    <w:rsid w:val="00843BD2"/>
    <w:rsid w:val="00844157"/>
    <w:rsid w:val="008442D1"/>
    <w:rsid w:val="008449F4"/>
    <w:rsid w:val="00844B8F"/>
    <w:rsid w:val="0084515B"/>
    <w:rsid w:val="00850331"/>
    <w:rsid w:val="008512DA"/>
    <w:rsid w:val="008513F7"/>
    <w:rsid w:val="00851DEE"/>
    <w:rsid w:val="00852CDD"/>
    <w:rsid w:val="0085303D"/>
    <w:rsid w:val="008537DD"/>
    <w:rsid w:val="00853AE3"/>
    <w:rsid w:val="00854794"/>
    <w:rsid w:val="00854869"/>
    <w:rsid w:val="008552AA"/>
    <w:rsid w:val="00855969"/>
    <w:rsid w:val="0085696C"/>
    <w:rsid w:val="008574EA"/>
    <w:rsid w:val="00857668"/>
    <w:rsid w:val="0085794D"/>
    <w:rsid w:val="00860168"/>
    <w:rsid w:val="00860A51"/>
    <w:rsid w:val="0086162F"/>
    <w:rsid w:val="0086196F"/>
    <w:rsid w:val="00861BEF"/>
    <w:rsid w:val="00861C25"/>
    <w:rsid w:val="00862351"/>
    <w:rsid w:val="00862AD6"/>
    <w:rsid w:val="0086360C"/>
    <w:rsid w:val="0086377B"/>
    <w:rsid w:val="0086381F"/>
    <w:rsid w:val="008639DA"/>
    <w:rsid w:val="00865BCA"/>
    <w:rsid w:val="00866FBC"/>
    <w:rsid w:val="0086771E"/>
    <w:rsid w:val="00867F86"/>
    <w:rsid w:val="00870565"/>
    <w:rsid w:val="00871025"/>
    <w:rsid w:val="00871D03"/>
    <w:rsid w:val="00871FC5"/>
    <w:rsid w:val="00872977"/>
    <w:rsid w:val="00872C22"/>
    <w:rsid w:val="008735AA"/>
    <w:rsid w:val="008735C7"/>
    <w:rsid w:val="00873EFD"/>
    <w:rsid w:val="00874CB9"/>
    <w:rsid w:val="008754B1"/>
    <w:rsid w:val="00876CD9"/>
    <w:rsid w:val="00877DA4"/>
    <w:rsid w:val="00880A8F"/>
    <w:rsid w:val="00880AA1"/>
    <w:rsid w:val="0088211C"/>
    <w:rsid w:val="008826EF"/>
    <w:rsid w:val="0088283A"/>
    <w:rsid w:val="008828E6"/>
    <w:rsid w:val="00883EB3"/>
    <w:rsid w:val="008844AD"/>
    <w:rsid w:val="00884656"/>
    <w:rsid w:val="0088596E"/>
    <w:rsid w:val="00885A4E"/>
    <w:rsid w:val="008872E1"/>
    <w:rsid w:val="008879DA"/>
    <w:rsid w:val="008907FD"/>
    <w:rsid w:val="00890F18"/>
    <w:rsid w:val="00892063"/>
    <w:rsid w:val="00893F00"/>
    <w:rsid w:val="008941FF"/>
    <w:rsid w:val="00894C07"/>
    <w:rsid w:val="00894C7C"/>
    <w:rsid w:val="00894F1D"/>
    <w:rsid w:val="00895033"/>
    <w:rsid w:val="00895D86"/>
    <w:rsid w:val="00896812"/>
    <w:rsid w:val="00897053"/>
    <w:rsid w:val="008A030C"/>
    <w:rsid w:val="008A08EC"/>
    <w:rsid w:val="008A0FD2"/>
    <w:rsid w:val="008A1151"/>
    <w:rsid w:val="008A1C78"/>
    <w:rsid w:val="008A37FF"/>
    <w:rsid w:val="008A42BD"/>
    <w:rsid w:val="008A44CC"/>
    <w:rsid w:val="008A469B"/>
    <w:rsid w:val="008A4928"/>
    <w:rsid w:val="008A4A5E"/>
    <w:rsid w:val="008A4F48"/>
    <w:rsid w:val="008A565C"/>
    <w:rsid w:val="008A59E9"/>
    <w:rsid w:val="008A6DF5"/>
    <w:rsid w:val="008A7490"/>
    <w:rsid w:val="008A7873"/>
    <w:rsid w:val="008B0906"/>
    <w:rsid w:val="008B15E3"/>
    <w:rsid w:val="008B162F"/>
    <w:rsid w:val="008B1D4F"/>
    <w:rsid w:val="008B1FF0"/>
    <w:rsid w:val="008B216C"/>
    <w:rsid w:val="008B2EF7"/>
    <w:rsid w:val="008B466C"/>
    <w:rsid w:val="008B483E"/>
    <w:rsid w:val="008B5CD7"/>
    <w:rsid w:val="008B5F00"/>
    <w:rsid w:val="008B60E9"/>
    <w:rsid w:val="008B7FFD"/>
    <w:rsid w:val="008C0D20"/>
    <w:rsid w:val="008C1206"/>
    <w:rsid w:val="008C1FF7"/>
    <w:rsid w:val="008C32D5"/>
    <w:rsid w:val="008C362C"/>
    <w:rsid w:val="008C3743"/>
    <w:rsid w:val="008C411E"/>
    <w:rsid w:val="008C41D5"/>
    <w:rsid w:val="008C4329"/>
    <w:rsid w:val="008C47DB"/>
    <w:rsid w:val="008C4952"/>
    <w:rsid w:val="008C5026"/>
    <w:rsid w:val="008C522B"/>
    <w:rsid w:val="008C5B59"/>
    <w:rsid w:val="008C5EBE"/>
    <w:rsid w:val="008C7A5F"/>
    <w:rsid w:val="008C7F07"/>
    <w:rsid w:val="008D0486"/>
    <w:rsid w:val="008D07C8"/>
    <w:rsid w:val="008D092C"/>
    <w:rsid w:val="008D170E"/>
    <w:rsid w:val="008D17C7"/>
    <w:rsid w:val="008D1B17"/>
    <w:rsid w:val="008D1DB6"/>
    <w:rsid w:val="008D2D20"/>
    <w:rsid w:val="008D562D"/>
    <w:rsid w:val="008D6B3F"/>
    <w:rsid w:val="008D7E97"/>
    <w:rsid w:val="008E0416"/>
    <w:rsid w:val="008E0EB6"/>
    <w:rsid w:val="008E12F8"/>
    <w:rsid w:val="008E229D"/>
    <w:rsid w:val="008E2C98"/>
    <w:rsid w:val="008E3D19"/>
    <w:rsid w:val="008E533C"/>
    <w:rsid w:val="008E614A"/>
    <w:rsid w:val="008E6163"/>
    <w:rsid w:val="008E6704"/>
    <w:rsid w:val="008E760A"/>
    <w:rsid w:val="008E76A6"/>
    <w:rsid w:val="008F197C"/>
    <w:rsid w:val="008F42C7"/>
    <w:rsid w:val="008F5DB4"/>
    <w:rsid w:val="008F672C"/>
    <w:rsid w:val="008F6FE3"/>
    <w:rsid w:val="008F7903"/>
    <w:rsid w:val="008F7D6D"/>
    <w:rsid w:val="00900109"/>
    <w:rsid w:val="0090025D"/>
    <w:rsid w:val="009003D5"/>
    <w:rsid w:val="00900BEF"/>
    <w:rsid w:val="009014FC"/>
    <w:rsid w:val="009015B4"/>
    <w:rsid w:val="00901F66"/>
    <w:rsid w:val="0090490C"/>
    <w:rsid w:val="0090537A"/>
    <w:rsid w:val="009057AA"/>
    <w:rsid w:val="00906662"/>
    <w:rsid w:val="00906EE0"/>
    <w:rsid w:val="0090740B"/>
    <w:rsid w:val="00907CE9"/>
    <w:rsid w:val="00907EB0"/>
    <w:rsid w:val="009106FA"/>
    <w:rsid w:val="0091155E"/>
    <w:rsid w:val="00911EB1"/>
    <w:rsid w:val="0091233D"/>
    <w:rsid w:val="00913359"/>
    <w:rsid w:val="009151B8"/>
    <w:rsid w:val="0091538B"/>
    <w:rsid w:val="009173A0"/>
    <w:rsid w:val="0092084B"/>
    <w:rsid w:val="0092375A"/>
    <w:rsid w:val="00923A7D"/>
    <w:rsid w:val="00924F58"/>
    <w:rsid w:val="00926B89"/>
    <w:rsid w:val="009273DA"/>
    <w:rsid w:val="00927C1B"/>
    <w:rsid w:val="00930E05"/>
    <w:rsid w:val="009312F0"/>
    <w:rsid w:val="00932F2C"/>
    <w:rsid w:val="00934371"/>
    <w:rsid w:val="00934470"/>
    <w:rsid w:val="00934C2E"/>
    <w:rsid w:val="00935344"/>
    <w:rsid w:val="0093589E"/>
    <w:rsid w:val="0093615C"/>
    <w:rsid w:val="00936799"/>
    <w:rsid w:val="009367F5"/>
    <w:rsid w:val="00936D93"/>
    <w:rsid w:val="009373EB"/>
    <w:rsid w:val="00937D45"/>
    <w:rsid w:val="00941F62"/>
    <w:rsid w:val="00942421"/>
    <w:rsid w:val="00942586"/>
    <w:rsid w:val="00942A8D"/>
    <w:rsid w:val="00943E89"/>
    <w:rsid w:val="00944CC3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4636"/>
    <w:rsid w:val="0095559B"/>
    <w:rsid w:val="0095560D"/>
    <w:rsid w:val="0095721F"/>
    <w:rsid w:val="009572DA"/>
    <w:rsid w:val="00961022"/>
    <w:rsid w:val="00961DED"/>
    <w:rsid w:val="009625DB"/>
    <w:rsid w:val="00962926"/>
    <w:rsid w:val="00962DEB"/>
    <w:rsid w:val="00963AAB"/>
    <w:rsid w:val="00963B35"/>
    <w:rsid w:val="00963DF9"/>
    <w:rsid w:val="00964324"/>
    <w:rsid w:val="009644F8"/>
    <w:rsid w:val="0096452F"/>
    <w:rsid w:val="009645FD"/>
    <w:rsid w:val="009646AF"/>
    <w:rsid w:val="00964FE8"/>
    <w:rsid w:val="009652AC"/>
    <w:rsid w:val="009654CB"/>
    <w:rsid w:val="00965CF4"/>
    <w:rsid w:val="009670C1"/>
    <w:rsid w:val="009700B6"/>
    <w:rsid w:val="00972044"/>
    <w:rsid w:val="00975467"/>
    <w:rsid w:val="00975CE0"/>
    <w:rsid w:val="009761CF"/>
    <w:rsid w:val="00976391"/>
    <w:rsid w:val="009763F3"/>
    <w:rsid w:val="009772F8"/>
    <w:rsid w:val="009807B3"/>
    <w:rsid w:val="00980867"/>
    <w:rsid w:val="009814E8"/>
    <w:rsid w:val="00981BB9"/>
    <w:rsid w:val="00981C32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2110"/>
    <w:rsid w:val="009934B9"/>
    <w:rsid w:val="00993749"/>
    <w:rsid w:val="00994009"/>
    <w:rsid w:val="009946FC"/>
    <w:rsid w:val="00994AE2"/>
    <w:rsid w:val="009952E9"/>
    <w:rsid w:val="009956F4"/>
    <w:rsid w:val="00995D4D"/>
    <w:rsid w:val="00995E59"/>
    <w:rsid w:val="00996972"/>
    <w:rsid w:val="00997FCA"/>
    <w:rsid w:val="009A14F4"/>
    <w:rsid w:val="009A18D6"/>
    <w:rsid w:val="009A1939"/>
    <w:rsid w:val="009A250E"/>
    <w:rsid w:val="009A36B1"/>
    <w:rsid w:val="009A44DE"/>
    <w:rsid w:val="009A5784"/>
    <w:rsid w:val="009A6263"/>
    <w:rsid w:val="009A6C44"/>
    <w:rsid w:val="009A71EE"/>
    <w:rsid w:val="009A7ECF"/>
    <w:rsid w:val="009B1E73"/>
    <w:rsid w:val="009B28CC"/>
    <w:rsid w:val="009B2A0D"/>
    <w:rsid w:val="009B2E3A"/>
    <w:rsid w:val="009B2F3F"/>
    <w:rsid w:val="009B332E"/>
    <w:rsid w:val="009B3744"/>
    <w:rsid w:val="009B4C52"/>
    <w:rsid w:val="009B4E85"/>
    <w:rsid w:val="009B4FF3"/>
    <w:rsid w:val="009B5E67"/>
    <w:rsid w:val="009B663F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A69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003"/>
    <w:rsid w:val="009D239B"/>
    <w:rsid w:val="009D2417"/>
    <w:rsid w:val="009D25AA"/>
    <w:rsid w:val="009D2E6B"/>
    <w:rsid w:val="009D361F"/>
    <w:rsid w:val="009D3A4F"/>
    <w:rsid w:val="009D3D0A"/>
    <w:rsid w:val="009D4AC6"/>
    <w:rsid w:val="009D4DA0"/>
    <w:rsid w:val="009D534A"/>
    <w:rsid w:val="009D5459"/>
    <w:rsid w:val="009E051A"/>
    <w:rsid w:val="009E217C"/>
    <w:rsid w:val="009E2F6A"/>
    <w:rsid w:val="009E369F"/>
    <w:rsid w:val="009E3C2D"/>
    <w:rsid w:val="009E3D4D"/>
    <w:rsid w:val="009E4567"/>
    <w:rsid w:val="009E5AD2"/>
    <w:rsid w:val="009E5B28"/>
    <w:rsid w:val="009E5E33"/>
    <w:rsid w:val="009E6A07"/>
    <w:rsid w:val="009E7558"/>
    <w:rsid w:val="009E7CAE"/>
    <w:rsid w:val="009F00BC"/>
    <w:rsid w:val="009F0BD4"/>
    <w:rsid w:val="009F15F9"/>
    <w:rsid w:val="009F1B24"/>
    <w:rsid w:val="009F2CB6"/>
    <w:rsid w:val="009F4F45"/>
    <w:rsid w:val="009F57A4"/>
    <w:rsid w:val="009F5B1D"/>
    <w:rsid w:val="009F79B5"/>
    <w:rsid w:val="009F7C8A"/>
    <w:rsid w:val="009F7E29"/>
    <w:rsid w:val="00A005ED"/>
    <w:rsid w:val="00A00D82"/>
    <w:rsid w:val="00A00E4C"/>
    <w:rsid w:val="00A01786"/>
    <w:rsid w:val="00A0236F"/>
    <w:rsid w:val="00A0240B"/>
    <w:rsid w:val="00A033A4"/>
    <w:rsid w:val="00A0477C"/>
    <w:rsid w:val="00A04E93"/>
    <w:rsid w:val="00A0509F"/>
    <w:rsid w:val="00A05A6B"/>
    <w:rsid w:val="00A060C7"/>
    <w:rsid w:val="00A07106"/>
    <w:rsid w:val="00A10BDE"/>
    <w:rsid w:val="00A10F81"/>
    <w:rsid w:val="00A118D1"/>
    <w:rsid w:val="00A12779"/>
    <w:rsid w:val="00A131A8"/>
    <w:rsid w:val="00A1403A"/>
    <w:rsid w:val="00A1416A"/>
    <w:rsid w:val="00A142C7"/>
    <w:rsid w:val="00A14E7D"/>
    <w:rsid w:val="00A1569B"/>
    <w:rsid w:val="00A15FAA"/>
    <w:rsid w:val="00A179CA"/>
    <w:rsid w:val="00A17EAF"/>
    <w:rsid w:val="00A17FEA"/>
    <w:rsid w:val="00A20CB1"/>
    <w:rsid w:val="00A210AA"/>
    <w:rsid w:val="00A21470"/>
    <w:rsid w:val="00A2187B"/>
    <w:rsid w:val="00A228E4"/>
    <w:rsid w:val="00A235AE"/>
    <w:rsid w:val="00A235F8"/>
    <w:rsid w:val="00A23868"/>
    <w:rsid w:val="00A23BBA"/>
    <w:rsid w:val="00A24551"/>
    <w:rsid w:val="00A247A8"/>
    <w:rsid w:val="00A24F28"/>
    <w:rsid w:val="00A2573B"/>
    <w:rsid w:val="00A25C93"/>
    <w:rsid w:val="00A25F1E"/>
    <w:rsid w:val="00A25F3B"/>
    <w:rsid w:val="00A2678D"/>
    <w:rsid w:val="00A26DA1"/>
    <w:rsid w:val="00A27543"/>
    <w:rsid w:val="00A30505"/>
    <w:rsid w:val="00A31541"/>
    <w:rsid w:val="00A31D3C"/>
    <w:rsid w:val="00A32335"/>
    <w:rsid w:val="00A32DFC"/>
    <w:rsid w:val="00A33CDA"/>
    <w:rsid w:val="00A34195"/>
    <w:rsid w:val="00A34535"/>
    <w:rsid w:val="00A349CB"/>
    <w:rsid w:val="00A35FA2"/>
    <w:rsid w:val="00A36010"/>
    <w:rsid w:val="00A36832"/>
    <w:rsid w:val="00A36E8A"/>
    <w:rsid w:val="00A4264D"/>
    <w:rsid w:val="00A42794"/>
    <w:rsid w:val="00A429D2"/>
    <w:rsid w:val="00A43593"/>
    <w:rsid w:val="00A438D9"/>
    <w:rsid w:val="00A446C3"/>
    <w:rsid w:val="00A44AE0"/>
    <w:rsid w:val="00A44E9A"/>
    <w:rsid w:val="00A44EA4"/>
    <w:rsid w:val="00A45638"/>
    <w:rsid w:val="00A460F8"/>
    <w:rsid w:val="00A46B5B"/>
    <w:rsid w:val="00A473E4"/>
    <w:rsid w:val="00A47CC6"/>
    <w:rsid w:val="00A47F95"/>
    <w:rsid w:val="00A50C5F"/>
    <w:rsid w:val="00A51563"/>
    <w:rsid w:val="00A53003"/>
    <w:rsid w:val="00A5345E"/>
    <w:rsid w:val="00A5476A"/>
    <w:rsid w:val="00A54949"/>
    <w:rsid w:val="00A55E0A"/>
    <w:rsid w:val="00A5645D"/>
    <w:rsid w:val="00A60363"/>
    <w:rsid w:val="00A60386"/>
    <w:rsid w:val="00A607E9"/>
    <w:rsid w:val="00A60C51"/>
    <w:rsid w:val="00A60D7A"/>
    <w:rsid w:val="00A61063"/>
    <w:rsid w:val="00A61699"/>
    <w:rsid w:val="00A62ECF"/>
    <w:rsid w:val="00A63160"/>
    <w:rsid w:val="00A63E3E"/>
    <w:rsid w:val="00A63EFA"/>
    <w:rsid w:val="00A643FF"/>
    <w:rsid w:val="00A64C7B"/>
    <w:rsid w:val="00A65A7D"/>
    <w:rsid w:val="00A66142"/>
    <w:rsid w:val="00A66AAC"/>
    <w:rsid w:val="00A66AFD"/>
    <w:rsid w:val="00A67645"/>
    <w:rsid w:val="00A71F0C"/>
    <w:rsid w:val="00A73706"/>
    <w:rsid w:val="00A73B63"/>
    <w:rsid w:val="00A74377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A63"/>
    <w:rsid w:val="00A80FDF"/>
    <w:rsid w:val="00A8109F"/>
    <w:rsid w:val="00A81CC2"/>
    <w:rsid w:val="00A8265C"/>
    <w:rsid w:val="00A83682"/>
    <w:rsid w:val="00A8447E"/>
    <w:rsid w:val="00A86029"/>
    <w:rsid w:val="00A86847"/>
    <w:rsid w:val="00A86B4F"/>
    <w:rsid w:val="00A904DB"/>
    <w:rsid w:val="00A906F7"/>
    <w:rsid w:val="00A90D2B"/>
    <w:rsid w:val="00A9186F"/>
    <w:rsid w:val="00A9190D"/>
    <w:rsid w:val="00A91BCF"/>
    <w:rsid w:val="00A91E1F"/>
    <w:rsid w:val="00A923DF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0E25"/>
    <w:rsid w:val="00AA11D6"/>
    <w:rsid w:val="00AA170E"/>
    <w:rsid w:val="00AA2481"/>
    <w:rsid w:val="00AA27DB"/>
    <w:rsid w:val="00AA3334"/>
    <w:rsid w:val="00AA41C0"/>
    <w:rsid w:val="00AA49BE"/>
    <w:rsid w:val="00AA5274"/>
    <w:rsid w:val="00AA5503"/>
    <w:rsid w:val="00AA5D75"/>
    <w:rsid w:val="00AA5E5D"/>
    <w:rsid w:val="00AA6E53"/>
    <w:rsid w:val="00AA7D18"/>
    <w:rsid w:val="00AB149F"/>
    <w:rsid w:val="00AB309E"/>
    <w:rsid w:val="00AB3BD1"/>
    <w:rsid w:val="00AB443B"/>
    <w:rsid w:val="00AB467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567"/>
    <w:rsid w:val="00AC3D02"/>
    <w:rsid w:val="00AC450A"/>
    <w:rsid w:val="00AC4A6A"/>
    <w:rsid w:val="00AC4CDB"/>
    <w:rsid w:val="00AC4EB8"/>
    <w:rsid w:val="00AC5656"/>
    <w:rsid w:val="00AC659A"/>
    <w:rsid w:val="00AC6745"/>
    <w:rsid w:val="00AC6BFB"/>
    <w:rsid w:val="00AC7FB4"/>
    <w:rsid w:val="00AD0290"/>
    <w:rsid w:val="00AD0794"/>
    <w:rsid w:val="00AD0A22"/>
    <w:rsid w:val="00AD110F"/>
    <w:rsid w:val="00AD1291"/>
    <w:rsid w:val="00AD1948"/>
    <w:rsid w:val="00AD27B0"/>
    <w:rsid w:val="00AD442F"/>
    <w:rsid w:val="00AD5E25"/>
    <w:rsid w:val="00AD67C7"/>
    <w:rsid w:val="00AE0983"/>
    <w:rsid w:val="00AE09CB"/>
    <w:rsid w:val="00AE0B99"/>
    <w:rsid w:val="00AE1472"/>
    <w:rsid w:val="00AE1CA8"/>
    <w:rsid w:val="00AE1F4C"/>
    <w:rsid w:val="00AE2732"/>
    <w:rsid w:val="00AE4B59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9E3"/>
    <w:rsid w:val="00AF3A96"/>
    <w:rsid w:val="00AF3B3F"/>
    <w:rsid w:val="00AF3EBA"/>
    <w:rsid w:val="00AF4A9B"/>
    <w:rsid w:val="00AF7393"/>
    <w:rsid w:val="00B014C2"/>
    <w:rsid w:val="00B0152A"/>
    <w:rsid w:val="00B02BFC"/>
    <w:rsid w:val="00B03260"/>
    <w:rsid w:val="00B03770"/>
    <w:rsid w:val="00B03D58"/>
    <w:rsid w:val="00B03E15"/>
    <w:rsid w:val="00B03F2F"/>
    <w:rsid w:val="00B04613"/>
    <w:rsid w:val="00B059AF"/>
    <w:rsid w:val="00B0647F"/>
    <w:rsid w:val="00B067E5"/>
    <w:rsid w:val="00B06F3E"/>
    <w:rsid w:val="00B079F5"/>
    <w:rsid w:val="00B07E81"/>
    <w:rsid w:val="00B10464"/>
    <w:rsid w:val="00B13917"/>
    <w:rsid w:val="00B139AD"/>
    <w:rsid w:val="00B14987"/>
    <w:rsid w:val="00B15CB4"/>
    <w:rsid w:val="00B15D04"/>
    <w:rsid w:val="00B174B2"/>
    <w:rsid w:val="00B17779"/>
    <w:rsid w:val="00B17D28"/>
    <w:rsid w:val="00B2001A"/>
    <w:rsid w:val="00B20C6A"/>
    <w:rsid w:val="00B20E9E"/>
    <w:rsid w:val="00B21492"/>
    <w:rsid w:val="00B2149D"/>
    <w:rsid w:val="00B22ED3"/>
    <w:rsid w:val="00B24F30"/>
    <w:rsid w:val="00B25925"/>
    <w:rsid w:val="00B25D0E"/>
    <w:rsid w:val="00B25EB4"/>
    <w:rsid w:val="00B26143"/>
    <w:rsid w:val="00B264FD"/>
    <w:rsid w:val="00B266C0"/>
    <w:rsid w:val="00B26B65"/>
    <w:rsid w:val="00B271B5"/>
    <w:rsid w:val="00B272D5"/>
    <w:rsid w:val="00B272E2"/>
    <w:rsid w:val="00B300BA"/>
    <w:rsid w:val="00B3212C"/>
    <w:rsid w:val="00B326CC"/>
    <w:rsid w:val="00B32CA9"/>
    <w:rsid w:val="00B32DC3"/>
    <w:rsid w:val="00B33D71"/>
    <w:rsid w:val="00B34011"/>
    <w:rsid w:val="00B3543E"/>
    <w:rsid w:val="00B3593E"/>
    <w:rsid w:val="00B35946"/>
    <w:rsid w:val="00B367F4"/>
    <w:rsid w:val="00B369A9"/>
    <w:rsid w:val="00B37C46"/>
    <w:rsid w:val="00B401EF"/>
    <w:rsid w:val="00B402A6"/>
    <w:rsid w:val="00B4032D"/>
    <w:rsid w:val="00B4169A"/>
    <w:rsid w:val="00B41C9B"/>
    <w:rsid w:val="00B41DDA"/>
    <w:rsid w:val="00B435BF"/>
    <w:rsid w:val="00B438A2"/>
    <w:rsid w:val="00B444C8"/>
    <w:rsid w:val="00B44AC9"/>
    <w:rsid w:val="00B44FFE"/>
    <w:rsid w:val="00B45FFC"/>
    <w:rsid w:val="00B464DA"/>
    <w:rsid w:val="00B4657F"/>
    <w:rsid w:val="00B47340"/>
    <w:rsid w:val="00B47691"/>
    <w:rsid w:val="00B4781C"/>
    <w:rsid w:val="00B50881"/>
    <w:rsid w:val="00B5096F"/>
    <w:rsid w:val="00B51FF2"/>
    <w:rsid w:val="00B526DF"/>
    <w:rsid w:val="00B52873"/>
    <w:rsid w:val="00B5315C"/>
    <w:rsid w:val="00B54119"/>
    <w:rsid w:val="00B54F53"/>
    <w:rsid w:val="00B558B3"/>
    <w:rsid w:val="00B55BE9"/>
    <w:rsid w:val="00B560D2"/>
    <w:rsid w:val="00B5769D"/>
    <w:rsid w:val="00B57B4F"/>
    <w:rsid w:val="00B605E9"/>
    <w:rsid w:val="00B61BA6"/>
    <w:rsid w:val="00B6361C"/>
    <w:rsid w:val="00B639DE"/>
    <w:rsid w:val="00B66DE7"/>
    <w:rsid w:val="00B67B0A"/>
    <w:rsid w:val="00B702BB"/>
    <w:rsid w:val="00B70536"/>
    <w:rsid w:val="00B7146B"/>
    <w:rsid w:val="00B71D07"/>
    <w:rsid w:val="00B71DC3"/>
    <w:rsid w:val="00B71E39"/>
    <w:rsid w:val="00B72CC6"/>
    <w:rsid w:val="00B738FB"/>
    <w:rsid w:val="00B741F2"/>
    <w:rsid w:val="00B75989"/>
    <w:rsid w:val="00B77147"/>
    <w:rsid w:val="00B77B34"/>
    <w:rsid w:val="00B80DC6"/>
    <w:rsid w:val="00B81E96"/>
    <w:rsid w:val="00B82343"/>
    <w:rsid w:val="00B8312C"/>
    <w:rsid w:val="00B83356"/>
    <w:rsid w:val="00B85847"/>
    <w:rsid w:val="00B867DB"/>
    <w:rsid w:val="00B87C22"/>
    <w:rsid w:val="00B9021A"/>
    <w:rsid w:val="00B909D7"/>
    <w:rsid w:val="00B90A18"/>
    <w:rsid w:val="00B91779"/>
    <w:rsid w:val="00B91E98"/>
    <w:rsid w:val="00B92AF9"/>
    <w:rsid w:val="00B93AA4"/>
    <w:rsid w:val="00B9467E"/>
    <w:rsid w:val="00B94932"/>
    <w:rsid w:val="00B9559D"/>
    <w:rsid w:val="00B95DC8"/>
    <w:rsid w:val="00B9643B"/>
    <w:rsid w:val="00BA00DE"/>
    <w:rsid w:val="00BA20B4"/>
    <w:rsid w:val="00BA2F3F"/>
    <w:rsid w:val="00BA3200"/>
    <w:rsid w:val="00BA340C"/>
    <w:rsid w:val="00BA345C"/>
    <w:rsid w:val="00BA3D65"/>
    <w:rsid w:val="00BA4334"/>
    <w:rsid w:val="00BA4763"/>
    <w:rsid w:val="00BA54EF"/>
    <w:rsid w:val="00BA6114"/>
    <w:rsid w:val="00BA7455"/>
    <w:rsid w:val="00BA7676"/>
    <w:rsid w:val="00BA7AC1"/>
    <w:rsid w:val="00BB00C7"/>
    <w:rsid w:val="00BB02B7"/>
    <w:rsid w:val="00BB0C50"/>
    <w:rsid w:val="00BB124C"/>
    <w:rsid w:val="00BB16F4"/>
    <w:rsid w:val="00BB20AC"/>
    <w:rsid w:val="00BB2401"/>
    <w:rsid w:val="00BB2751"/>
    <w:rsid w:val="00BB29EF"/>
    <w:rsid w:val="00BB3C2D"/>
    <w:rsid w:val="00BB51D0"/>
    <w:rsid w:val="00BB5B6F"/>
    <w:rsid w:val="00BB5B8D"/>
    <w:rsid w:val="00BB69FE"/>
    <w:rsid w:val="00BC11DD"/>
    <w:rsid w:val="00BC195F"/>
    <w:rsid w:val="00BC19AC"/>
    <w:rsid w:val="00BC1CE4"/>
    <w:rsid w:val="00BC23D0"/>
    <w:rsid w:val="00BC2519"/>
    <w:rsid w:val="00BC255C"/>
    <w:rsid w:val="00BC3455"/>
    <w:rsid w:val="00BC34D0"/>
    <w:rsid w:val="00BC4EAF"/>
    <w:rsid w:val="00BC59A3"/>
    <w:rsid w:val="00BC7734"/>
    <w:rsid w:val="00BD0105"/>
    <w:rsid w:val="00BD0133"/>
    <w:rsid w:val="00BD072D"/>
    <w:rsid w:val="00BD0F71"/>
    <w:rsid w:val="00BD1573"/>
    <w:rsid w:val="00BD1FD9"/>
    <w:rsid w:val="00BD2553"/>
    <w:rsid w:val="00BD265B"/>
    <w:rsid w:val="00BD33D0"/>
    <w:rsid w:val="00BD3756"/>
    <w:rsid w:val="00BD472D"/>
    <w:rsid w:val="00BD57CC"/>
    <w:rsid w:val="00BD5BCA"/>
    <w:rsid w:val="00BD5C24"/>
    <w:rsid w:val="00BD5F4D"/>
    <w:rsid w:val="00BD63B2"/>
    <w:rsid w:val="00BD7421"/>
    <w:rsid w:val="00BD7474"/>
    <w:rsid w:val="00BD7EAD"/>
    <w:rsid w:val="00BD7F50"/>
    <w:rsid w:val="00BE0E31"/>
    <w:rsid w:val="00BE0FAA"/>
    <w:rsid w:val="00BE10F1"/>
    <w:rsid w:val="00BE1A5A"/>
    <w:rsid w:val="00BE1C4E"/>
    <w:rsid w:val="00BE231E"/>
    <w:rsid w:val="00BE256F"/>
    <w:rsid w:val="00BE2828"/>
    <w:rsid w:val="00BE2B0A"/>
    <w:rsid w:val="00BE3468"/>
    <w:rsid w:val="00BE382F"/>
    <w:rsid w:val="00BE3953"/>
    <w:rsid w:val="00BE42F2"/>
    <w:rsid w:val="00BE469E"/>
    <w:rsid w:val="00BE49C3"/>
    <w:rsid w:val="00BE62C5"/>
    <w:rsid w:val="00BE6865"/>
    <w:rsid w:val="00BE6AFC"/>
    <w:rsid w:val="00BE7103"/>
    <w:rsid w:val="00BE7BB9"/>
    <w:rsid w:val="00BE7F17"/>
    <w:rsid w:val="00BE7FD8"/>
    <w:rsid w:val="00BF0D2F"/>
    <w:rsid w:val="00BF126A"/>
    <w:rsid w:val="00BF1E2A"/>
    <w:rsid w:val="00BF2243"/>
    <w:rsid w:val="00BF3B6F"/>
    <w:rsid w:val="00BF3F4D"/>
    <w:rsid w:val="00BF49A2"/>
    <w:rsid w:val="00BF4C3A"/>
    <w:rsid w:val="00BF4EC5"/>
    <w:rsid w:val="00BF51D4"/>
    <w:rsid w:val="00BF7149"/>
    <w:rsid w:val="00BF759F"/>
    <w:rsid w:val="00BF7748"/>
    <w:rsid w:val="00BF7AB3"/>
    <w:rsid w:val="00BF7DCF"/>
    <w:rsid w:val="00BF7F67"/>
    <w:rsid w:val="00C01033"/>
    <w:rsid w:val="00C0156F"/>
    <w:rsid w:val="00C0157E"/>
    <w:rsid w:val="00C01BAC"/>
    <w:rsid w:val="00C0214E"/>
    <w:rsid w:val="00C0236F"/>
    <w:rsid w:val="00C027D8"/>
    <w:rsid w:val="00C02871"/>
    <w:rsid w:val="00C02AE3"/>
    <w:rsid w:val="00C03038"/>
    <w:rsid w:val="00C034A9"/>
    <w:rsid w:val="00C034E0"/>
    <w:rsid w:val="00C03BC6"/>
    <w:rsid w:val="00C04422"/>
    <w:rsid w:val="00C0493C"/>
    <w:rsid w:val="00C0676D"/>
    <w:rsid w:val="00C06875"/>
    <w:rsid w:val="00C107BF"/>
    <w:rsid w:val="00C1101E"/>
    <w:rsid w:val="00C137F5"/>
    <w:rsid w:val="00C13DDF"/>
    <w:rsid w:val="00C13F11"/>
    <w:rsid w:val="00C14C14"/>
    <w:rsid w:val="00C14C9D"/>
    <w:rsid w:val="00C14FDB"/>
    <w:rsid w:val="00C1585E"/>
    <w:rsid w:val="00C158D6"/>
    <w:rsid w:val="00C16A47"/>
    <w:rsid w:val="00C2083F"/>
    <w:rsid w:val="00C2124E"/>
    <w:rsid w:val="00C215AE"/>
    <w:rsid w:val="00C21A15"/>
    <w:rsid w:val="00C21B0B"/>
    <w:rsid w:val="00C21C81"/>
    <w:rsid w:val="00C22430"/>
    <w:rsid w:val="00C22434"/>
    <w:rsid w:val="00C22BC2"/>
    <w:rsid w:val="00C23B53"/>
    <w:rsid w:val="00C248DE"/>
    <w:rsid w:val="00C2594E"/>
    <w:rsid w:val="00C27B02"/>
    <w:rsid w:val="00C30DAB"/>
    <w:rsid w:val="00C3209E"/>
    <w:rsid w:val="00C3212E"/>
    <w:rsid w:val="00C32604"/>
    <w:rsid w:val="00C326A7"/>
    <w:rsid w:val="00C33BF3"/>
    <w:rsid w:val="00C34C12"/>
    <w:rsid w:val="00C34F3A"/>
    <w:rsid w:val="00C36359"/>
    <w:rsid w:val="00C36979"/>
    <w:rsid w:val="00C36E24"/>
    <w:rsid w:val="00C37160"/>
    <w:rsid w:val="00C4002C"/>
    <w:rsid w:val="00C40177"/>
    <w:rsid w:val="00C4043D"/>
    <w:rsid w:val="00C42557"/>
    <w:rsid w:val="00C433AE"/>
    <w:rsid w:val="00C43418"/>
    <w:rsid w:val="00C43604"/>
    <w:rsid w:val="00C4361F"/>
    <w:rsid w:val="00C44C38"/>
    <w:rsid w:val="00C4546B"/>
    <w:rsid w:val="00C45A3F"/>
    <w:rsid w:val="00C46228"/>
    <w:rsid w:val="00C47155"/>
    <w:rsid w:val="00C47B3F"/>
    <w:rsid w:val="00C51CC5"/>
    <w:rsid w:val="00C52444"/>
    <w:rsid w:val="00C52C13"/>
    <w:rsid w:val="00C53068"/>
    <w:rsid w:val="00C530DD"/>
    <w:rsid w:val="00C531BA"/>
    <w:rsid w:val="00C541F2"/>
    <w:rsid w:val="00C54513"/>
    <w:rsid w:val="00C548C2"/>
    <w:rsid w:val="00C5511B"/>
    <w:rsid w:val="00C55399"/>
    <w:rsid w:val="00C55515"/>
    <w:rsid w:val="00C556D9"/>
    <w:rsid w:val="00C55D79"/>
    <w:rsid w:val="00C578D2"/>
    <w:rsid w:val="00C609E8"/>
    <w:rsid w:val="00C627BE"/>
    <w:rsid w:val="00C63787"/>
    <w:rsid w:val="00C64546"/>
    <w:rsid w:val="00C648AC"/>
    <w:rsid w:val="00C65131"/>
    <w:rsid w:val="00C6579C"/>
    <w:rsid w:val="00C66615"/>
    <w:rsid w:val="00C66957"/>
    <w:rsid w:val="00C6696F"/>
    <w:rsid w:val="00C67AC5"/>
    <w:rsid w:val="00C70037"/>
    <w:rsid w:val="00C70586"/>
    <w:rsid w:val="00C707B0"/>
    <w:rsid w:val="00C71AED"/>
    <w:rsid w:val="00C71E0D"/>
    <w:rsid w:val="00C7263C"/>
    <w:rsid w:val="00C73344"/>
    <w:rsid w:val="00C7384E"/>
    <w:rsid w:val="00C74B22"/>
    <w:rsid w:val="00C75299"/>
    <w:rsid w:val="00C76599"/>
    <w:rsid w:val="00C76BBA"/>
    <w:rsid w:val="00C76DE8"/>
    <w:rsid w:val="00C76F60"/>
    <w:rsid w:val="00C775B4"/>
    <w:rsid w:val="00C775F6"/>
    <w:rsid w:val="00C77744"/>
    <w:rsid w:val="00C77E48"/>
    <w:rsid w:val="00C80BE3"/>
    <w:rsid w:val="00C80EAD"/>
    <w:rsid w:val="00C81FDC"/>
    <w:rsid w:val="00C83CA4"/>
    <w:rsid w:val="00C83D2F"/>
    <w:rsid w:val="00C845DE"/>
    <w:rsid w:val="00C85B9E"/>
    <w:rsid w:val="00C8693D"/>
    <w:rsid w:val="00C871EF"/>
    <w:rsid w:val="00C874FF"/>
    <w:rsid w:val="00C87EF3"/>
    <w:rsid w:val="00C903A1"/>
    <w:rsid w:val="00C905FE"/>
    <w:rsid w:val="00C910E9"/>
    <w:rsid w:val="00C91B18"/>
    <w:rsid w:val="00C93857"/>
    <w:rsid w:val="00C93C88"/>
    <w:rsid w:val="00C948FD"/>
    <w:rsid w:val="00C94D16"/>
    <w:rsid w:val="00C95338"/>
    <w:rsid w:val="00C96077"/>
    <w:rsid w:val="00C96367"/>
    <w:rsid w:val="00C977E0"/>
    <w:rsid w:val="00C9791E"/>
    <w:rsid w:val="00C97B2D"/>
    <w:rsid w:val="00C97BDD"/>
    <w:rsid w:val="00CA0156"/>
    <w:rsid w:val="00CA089A"/>
    <w:rsid w:val="00CA0B4B"/>
    <w:rsid w:val="00CA1995"/>
    <w:rsid w:val="00CA212A"/>
    <w:rsid w:val="00CA2EC5"/>
    <w:rsid w:val="00CA3E01"/>
    <w:rsid w:val="00CA3EDF"/>
    <w:rsid w:val="00CA44C9"/>
    <w:rsid w:val="00CA5B19"/>
    <w:rsid w:val="00CA6115"/>
    <w:rsid w:val="00CA6A05"/>
    <w:rsid w:val="00CA7003"/>
    <w:rsid w:val="00CA76A1"/>
    <w:rsid w:val="00CB03E4"/>
    <w:rsid w:val="00CB10BC"/>
    <w:rsid w:val="00CB285D"/>
    <w:rsid w:val="00CB4CAC"/>
    <w:rsid w:val="00CB56BE"/>
    <w:rsid w:val="00CB6071"/>
    <w:rsid w:val="00CB690A"/>
    <w:rsid w:val="00CC14A5"/>
    <w:rsid w:val="00CC1761"/>
    <w:rsid w:val="00CC2796"/>
    <w:rsid w:val="00CC2BD9"/>
    <w:rsid w:val="00CC2CB6"/>
    <w:rsid w:val="00CC361A"/>
    <w:rsid w:val="00CC3816"/>
    <w:rsid w:val="00CC3CAD"/>
    <w:rsid w:val="00CC59D1"/>
    <w:rsid w:val="00CC77FF"/>
    <w:rsid w:val="00CC780F"/>
    <w:rsid w:val="00CC7F9E"/>
    <w:rsid w:val="00CD02B7"/>
    <w:rsid w:val="00CD0E9E"/>
    <w:rsid w:val="00CD0F61"/>
    <w:rsid w:val="00CD15B2"/>
    <w:rsid w:val="00CD1922"/>
    <w:rsid w:val="00CD1B5D"/>
    <w:rsid w:val="00CD27F3"/>
    <w:rsid w:val="00CD2EC3"/>
    <w:rsid w:val="00CD39F8"/>
    <w:rsid w:val="00CD3BF5"/>
    <w:rsid w:val="00CD4A81"/>
    <w:rsid w:val="00CD4B24"/>
    <w:rsid w:val="00CD522F"/>
    <w:rsid w:val="00CD5399"/>
    <w:rsid w:val="00CD6F50"/>
    <w:rsid w:val="00CD7843"/>
    <w:rsid w:val="00CD799D"/>
    <w:rsid w:val="00CE034E"/>
    <w:rsid w:val="00CE14C8"/>
    <w:rsid w:val="00CE34A4"/>
    <w:rsid w:val="00CE682B"/>
    <w:rsid w:val="00CE73D7"/>
    <w:rsid w:val="00CE7404"/>
    <w:rsid w:val="00CE75A3"/>
    <w:rsid w:val="00CF0032"/>
    <w:rsid w:val="00CF00A2"/>
    <w:rsid w:val="00CF04B2"/>
    <w:rsid w:val="00CF1BB6"/>
    <w:rsid w:val="00CF212F"/>
    <w:rsid w:val="00CF2575"/>
    <w:rsid w:val="00CF2DBC"/>
    <w:rsid w:val="00CF3D97"/>
    <w:rsid w:val="00CF3E36"/>
    <w:rsid w:val="00CF41E5"/>
    <w:rsid w:val="00CF467F"/>
    <w:rsid w:val="00CF4A19"/>
    <w:rsid w:val="00CF5694"/>
    <w:rsid w:val="00CF571A"/>
    <w:rsid w:val="00CF5721"/>
    <w:rsid w:val="00CF65AA"/>
    <w:rsid w:val="00CF7310"/>
    <w:rsid w:val="00CF76B5"/>
    <w:rsid w:val="00CF788B"/>
    <w:rsid w:val="00D000EB"/>
    <w:rsid w:val="00D0268E"/>
    <w:rsid w:val="00D0487D"/>
    <w:rsid w:val="00D06027"/>
    <w:rsid w:val="00D07514"/>
    <w:rsid w:val="00D12C49"/>
    <w:rsid w:val="00D1325A"/>
    <w:rsid w:val="00D1331A"/>
    <w:rsid w:val="00D1334E"/>
    <w:rsid w:val="00D133A7"/>
    <w:rsid w:val="00D1382A"/>
    <w:rsid w:val="00D1496F"/>
    <w:rsid w:val="00D1621C"/>
    <w:rsid w:val="00D20B32"/>
    <w:rsid w:val="00D21661"/>
    <w:rsid w:val="00D21BF1"/>
    <w:rsid w:val="00D21FA0"/>
    <w:rsid w:val="00D226CE"/>
    <w:rsid w:val="00D22E63"/>
    <w:rsid w:val="00D23218"/>
    <w:rsid w:val="00D23770"/>
    <w:rsid w:val="00D237E7"/>
    <w:rsid w:val="00D23C21"/>
    <w:rsid w:val="00D2406F"/>
    <w:rsid w:val="00D25AC5"/>
    <w:rsid w:val="00D26EA7"/>
    <w:rsid w:val="00D27255"/>
    <w:rsid w:val="00D2749C"/>
    <w:rsid w:val="00D27516"/>
    <w:rsid w:val="00D27706"/>
    <w:rsid w:val="00D27A9C"/>
    <w:rsid w:val="00D30686"/>
    <w:rsid w:val="00D309C7"/>
    <w:rsid w:val="00D30BC4"/>
    <w:rsid w:val="00D311BD"/>
    <w:rsid w:val="00D3138F"/>
    <w:rsid w:val="00D31DC4"/>
    <w:rsid w:val="00D328F9"/>
    <w:rsid w:val="00D32C9F"/>
    <w:rsid w:val="00D32CAC"/>
    <w:rsid w:val="00D33310"/>
    <w:rsid w:val="00D3371A"/>
    <w:rsid w:val="00D33A35"/>
    <w:rsid w:val="00D34B7C"/>
    <w:rsid w:val="00D36CCD"/>
    <w:rsid w:val="00D37D1E"/>
    <w:rsid w:val="00D40041"/>
    <w:rsid w:val="00D40158"/>
    <w:rsid w:val="00D40408"/>
    <w:rsid w:val="00D40F96"/>
    <w:rsid w:val="00D41803"/>
    <w:rsid w:val="00D4258A"/>
    <w:rsid w:val="00D4330C"/>
    <w:rsid w:val="00D443D2"/>
    <w:rsid w:val="00D448A4"/>
    <w:rsid w:val="00D44CF5"/>
    <w:rsid w:val="00D4537D"/>
    <w:rsid w:val="00D458D4"/>
    <w:rsid w:val="00D46838"/>
    <w:rsid w:val="00D469AD"/>
    <w:rsid w:val="00D46AB4"/>
    <w:rsid w:val="00D46E60"/>
    <w:rsid w:val="00D47A5E"/>
    <w:rsid w:val="00D47CCF"/>
    <w:rsid w:val="00D50938"/>
    <w:rsid w:val="00D50BA7"/>
    <w:rsid w:val="00D523CE"/>
    <w:rsid w:val="00D529A9"/>
    <w:rsid w:val="00D52E2D"/>
    <w:rsid w:val="00D52F34"/>
    <w:rsid w:val="00D55084"/>
    <w:rsid w:val="00D579EB"/>
    <w:rsid w:val="00D60D84"/>
    <w:rsid w:val="00D614D5"/>
    <w:rsid w:val="00D61D68"/>
    <w:rsid w:val="00D61FFE"/>
    <w:rsid w:val="00D6339A"/>
    <w:rsid w:val="00D6485C"/>
    <w:rsid w:val="00D64BFB"/>
    <w:rsid w:val="00D66CE3"/>
    <w:rsid w:val="00D710EE"/>
    <w:rsid w:val="00D7132C"/>
    <w:rsid w:val="00D714E0"/>
    <w:rsid w:val="00D72183"/>
    <w:rsid w:val="00D72284"/>
    <w:rsid w:val="00D73116"/>
    <w:rsid w:val="00D732DF"/>
    <w:rsid w:val="00D733BE"/>
    <w:rsid w:val="00D73732"/>
    <w:rsid w:val="00D738BB"/>
    <w:rsid w:val="00D765CA"/>
    <w:rsid w:val="00D801FF"/>
    <w:rsid w:val="00D80624"/>
    <w:rsid w:val="00D80910"/>
    <w:rsid w:val="00D80964"/>
    <w:rsid w:val="00D80AF2"/>
    <w:rsid w:val="00D82F56"/>
    <w:rsid w:val="00D83241"/>
    <w:rsid w:val="00D841E6"/>
    <w:rsid w:val="00D84DCF"/>
    <w:rsid w:val="00D85C3D"/>
    <w:rsid w:val="00D866EE"/>
    <w:rsid w:val="00D86D18"/>
    <w:rsid w:val="00D87B7A"/>
    <w:rsid w:val="00D9022E"/>
    <w:rsid w:val="00D902CA"/>
    <w:rsid w:val="00D90B01"/>
    <w:rsid w:val="00D91217"/>
    <w:rsid w:val="00D9153F"/>
    <w:rsid w:val="00D93697"/>
    <w:rsid w:val="00D93D2F"/>
    <w:rsid w:val="00D95377"/>
    <w:rsid w:val="00D953C5"/>
    <w:rsid w:val="00D95434"/>
    <w:rsid w:val="00D95E41"/>
    <w:rsid w:val="00D96E0E"/>
    <w:rsid w:val="00D96FF5"/>
    <w:rsid w:val="00D97C1E"/>
    <w:rsid w:val="00D97F1A"/>
    <w:rsid w:val="00DA29D5"/>
    <w:rsid w:val="00DA2AA6"/>
    <w:rsid w:val="00DA3AEF"/>
    <w:rsid w:val="00DA4A95"/>
    <w:rsid w:val="00DA5C7E"/>
    <w:rsid w:val="00DA5E2A"/>
    <w:rsid w:val="00DA618C"/>
    <w:rsid w:val="00DA755B"/>
    <w:rsid w:val="00DA7F6E"/>
    <w:rsid w:val="00DB1C5D"/>
    <w:rsid w:val="00DB2760"/>
    <w:rsid w:val="00DB284E"/>
    <w:rsid w:val="00DB322D"/>
    <w:rsid w:val="00DB38B6"/>
    <w:rsid w:val="00DB4D35"/>
    <w:rsid w:val="00DB5B57"/>
    <w:rsid w:val="00DB6B66"/>
    <w:rsid w:val="00DB6FED"/>
    <w:rsid w:val="00DC05E2"/>
    <w:rsid w:val="00DC0A91"/>
    <w:rsid w:val="00DC1357"/>
    <w:rsid w:val="00DC2102"/>
    <w:rsid w:val="00DC3C9F"/>
    <w:rsid w:val="00DC4247"/>
    <w:rsid w:val="00DC4A42"/>
    <w:rsid w:val="00DC5335"/>
    <w:rsid w:val="00DC5C0A"/>
    <w:rsid w:val="00DC6008"/>
    <w:rsid w:val="00DC66C7"/>
    <w:rsid w:val="00DC7E43"/>
    <w:rsid w:val="00DC7E89"/>
    <w:rsid w:val="00DD0926"/>
    <w:rsid w:val="00DD1994"/>
    <w:rsid w:val="00DD1FA5"/>
    <w:rsid w:val="00DD278C"/>
    <w:rsid w:val="00DD2B73"/>
    <w:rsid w:val="00DD47B2"/>
    <w:rsid w:val="00DD5B62"/>
    <w:rsid w:val="00DD6A08"/>
    <w:rsid w:val="00DE2078"/>
    <w:rsid w:val="00DE25C0"/>
    <w:rsid w:val="00DE2B7E"/>
    <w:rsid w:val="00DE325F"/>
    <w:rsid w:val="00DE342F"/>
    <w:rsid w:val="00DE43BF"/>
    <w:rsid w:val="00DE4468"/>
    <w:rsid w:val="00DE4D23"/>
    <w:rsid w:val="00DE4FE3"/>
    <w:rsid w:val="00DE7182"/>
    <w:rsid w:val="00DE74DD"/>
    <w:rsid w:val="00DE7993"/>
    <w:rsid w:val="00DF0335"/>
    <w:rsid w:val="00DF0A26"/>
    <w:rsid w:val="00DF1A53"/>
    <w:rsid w:val="00DF2800"/>
    <w:rsid w:val="00DF2E05"/>
    <w:rsid w:val="00DF2F38"/>
    <w:rsid w:val="00DF3566"/>
    <w:rsid w:val="00DF35F4"/>
    <w:rsid w:val="00DF4E17"/>
    <w:rsid w:val="00DF54A8"/>
    <w:rsid w:val="00DF65BD"/>
    <w:rsid w:val="00DF6E9D"/>
    <w:rsid w:val="00DF7AE0"/>
    <w:rsid w:val="00E010AC"/>
    <w:rsid w:val="00E01BFB"/>
    <w:rsid w:val="00E01E14"/>
    <w:rsid w:val="00E01E30"/>
    <w:rsid w:val="00E02094"/>
    <w:rsid w:val="00E04CEE"/>
    <w:rsid w:val="00E04DD3"/>
    <w:rsid w:val="00E04DF6"/>
    <w:rsid w:val="00E05D7F"/>
    <w:rsid w:val="00E06000"/>
    <w:rsid w:val="00E061C2"/>
    <w:rsid w:val="00E06CF7"/>
    <w:rsid w:val="00E0753B"/>
    <w:rsid w:val="00E0784B"/>
    <w:rsid w:val="00E07AAF"/>
    <w:rsid w:val="00E07E4D"/>
    <w:rsid w:val="00E07F98"/>
    <w:rsid w:val="00E10CF7"/>
    <w:rsid w:val="00E11E91"/>
    <w:rsid w:val="00E12018"/>
    <w:rsid w:val="00E13BF6"/>
    <w:rsid w:val="00E14809"/>
    <w:rsid w:val="00E154A3"/>
    <w:rsid w:val="00E15529"/>
    <w:rsid w:val="00E15C61"/>
    <w:rsid w:val="00E16F6D"/>
    <w:rsid w:val="00E16FE0"/>
    <w:rsid w:val="00E17722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CA3"/>
    <w:rsid w:val="00E25FC8"/>
    <w:rsid w:val="00E268C6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6C6"/>
    <w:rsid w:val="00E4287B"/>
    <w:rsid w:val="00E45525"/>
    <w:rsid w:val="00E468F5"/>
    <w:rsid w:val="00E46ECD"/>
    <w:rsid w:val="00E46FFA"/>
    <w:rsid w:val="00E47632"/>
    <w:rsid w:val="00E50D5F"/>
    <w:rsid w:val="00E50E82"/>
    <w:rsid w:val="00E51C71"/>
    <w:rsid w:val="00E52155"/>
    <w:rsid w:val="00E52879"/>
    <w:rsid w:val="00E52DEF"/>
    <w:rsid w:val="00E544CF"/>
    <w:rsid w:val="00E54D1D"/>
    <w:rsid w:val="00E555F5"/>
    <w:rsid w:val="00E55670"/>
    <w:rsid w:val="00E557D6"/>
    <w:rsid w:val="00E55CA3"/>
    <w:rsid w:val="00E56B64"/>
    <w:rsid w:val="00E57CA8"/>
    <w:rsid w:val="00E57E85"/>
    <w:rsid w:val="00E61892"/>
    <w:rsid w:val="00E62D35"/>
    <w:rsid w:val="00E63645"/>
    <w:rsid w:val="00E63679"/>
    <w:rsid w:val="00E636FF"/>
    <w:rsid w:val="00E656D1"/>
    <w:rsid w:val="00E65B67"/>
    <w:rsid w:val="00E66033"/>
    <w:rsid w:val="00E6696D"/>
    <w:rsid w:val="00E676F0"/>
    <w:rsid w:val="00E67917"/>
    <w:rsid w:val="00E67CCB"/>
    <w:rsid w:val="00E70020"/>
    <w:rsid w:val="00E72791"/>
    <w:rsid w:val="00E72A6B"/>
    <w:rsid w:val="00E72C53"/>
    <w:rsid w:val="00E73FF9"/>
    <w:rsid w:val="00E74A85"/>
    <w:rsid w:val="00E75C05"/>
    <w:rsid w:val="00E767EE"/>
    <w:rsid w:val="00E76C7C"/>
    <w:rsid w:val="00E76FAD"/>
    <w:rsid w:val="00E7788F"/>
    <w:rsid w:val="00E801D7"/>
    <w:rsid w:val="00E81533"/>
    <w:rsid w:val="00E81EC3"/>
    <w:rsid w:val="00E82993"/>
    <w:rsid w:val="00E82A74"/>
    <w:rsid w:val="00E82F57"/>
    <w:rsid w:val="00E8347A"/>
    <w:rsid w:val="00E8348F"/>
    <w:rsid w:val="00E84E20"/>
    <w:rsid w:val="00E8578D"/>
    <w:rsid w:val="00E85E77"/>
    <w:rsid w:val="00E870DC"/>
    <w:rsid w:val="00E877BC"/>
    <w:rsid w:val="00E87E7E"/>
    <w:rsid w:val="00E91093"/>
    <w:rsid w:val="00E91498"/>
    <w:rsid w:val="00E91691"/>
    <w:rsid w:val="00E9296B"/>
    <w:rsid w:val="00E92C8C"/>
    <w:rsid w:val="00E92F66"/>
    <w:rsid w:val="00E94931"/>
    <w:rsid w:val="00E94ED8"/>
    <w:rsid w:val="00E95857"/>
    <w:rsid w:val="00E958DD"/>
    <w:rsid w:val="00E95BA9"/>
    <w:rsid w:val="00E9637F"/>
    <w:rsid w:val="00E96DE2"/>
    <w:rsid w:val="00EA0AA4"/>
    <w:rsid w:val="00EA0C70"/>
    <w:rsid w:val="00EA17E6"/>
    <w:rsid w:val="00EA1D56"/>
    <w:rsid w:val="00EA1F3E"/>
    <w:rsid w:val="00EA204E"/>
    <w:rsid w:val="00EA28B3"/>
    <w:rsid w:val="00EA3201"/>
    <w:rsid w:val="00EA34FE"/>
    <w:rsid w:val="00EA3F7C"/>
    <w:rsid w:val="00EA4289"/>
    <w:rsid w:val="00EA47B9"/>
    <w:rsid w:val="00EA4F84"/>
    <w:rsid w:val="00EA5004"/>
    <w:rsid w:val="00EA5A46"/>
    <w:rsid w:val="00EA5EBA"/>
    <w:rsid w:val="00EA6A33"/>
    <w:rsid w:val="00EA7009"/>
    <w:rsid w:val="00EB0711"/>
    <w:rsid w:val="00EB09DB"/>
    <w:rsid w:val="00EB164E"/>
    <w:rsid w:val="00EB245F"/>
    <w:rsid w:val="00EB25FE"/>
    <w:rsid w:val="00EB324E"/>
    <w:rsid w:val="00EB33D4"/>
    <w:rsid w:val="00EB3646"/>
    <w:rsid w:val="00EB3CCD"/>
    <w:rsid w:val="00EB4FDF"/>
    <w:rsid w:val="00EB544E"/>
    <w:rsid w:val="00EB63C5"/>
    <w:rsid w:val="00EB646B"/>
    <w:rsid w:val="00EB6B00"/>
    <w:rsid w:val="00EB6CC0"/>
    <w:rsid w:val="00EB7363"/>
    <w:rsid w:val="00EB7E8B"/>
    <w:rsid w:val="00EC0199"/>
    <w:rsid w:val="00EC1440"/>
    <w:rsid w:val="00EC1D40"/>
    <w:rsid w:val="00EC22E1"/>
    <w:rsid w:val="00EC2C17"/>
    <w:rsid w:val="00EC2FDE"/>
    <w:rsid w:val="00EC35C1"/>
    <w:rsid w:val="00EC36C0"/>
    <w:rsid w:val="00EC442F"/>
    <w:rsid w:val="00EC4457"/>
    <w:rsid w:val="00EC4515"/>
    <w:rsid w:val="00EC4939"/>
    <w:rsid w:val="00EC53AC"/>
    <w:rsid w:val="00EC53DD"/>
    <w:rsid w:val="00EC6EB1"/>
    <w:rsid w:val="00EC78F4"/>
    <w:rsid w:val="00ED0096"/>
    <w:rsid w:val="00ED129B"/>
    <w:rsid w:val="00ED4E38"/>
    <w:rsid w:val="00ED514A"/>
    <w:rsid w:val="00ED5DA1"/>
    <w:rsid w:val="00ED7515"/>
    <w:rsid w:val="00EE11C0"/>
    <w:rsid w:val="00EE1219"/>
    <w:rsid w:val="00EE1DC0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985"/>
    <w:rsid w:val="00EF2A87"/>
    <w:rsid w:val="00EF3D08"/>
    <w:rsid w:val="00EF41DF"/>
    <w:rsid w:val="00EF48DB"/>
    <w:rsid w:val="00EF4A41"/>
    <w:rsid w:val="00EF4BE5"/>
    <w:rsid w:val="00EF4E42"/>
    <w:rsid w:val="00EF546C"/>
    <w:rsid w:val="00EF65D5"/>
    <w:rsid w:val="00EF6700"/>
    <w:rsid w:val="00EF6C78"/>
    <w:rsid w:val="00EF6C9D"/>
    <w:rsid w:val="00EF6CE8"/>
    <w:rsid w:val="00EF764E"/>
    <w:rsid w:val="00EF7B2A"/>
    <w:rsid w:val="00F003A1"/>
    <w:rsid w:val="00F02431"/>
    <w:rsid w:val="00F02727"/>
    <w:rsid w:val="00F03889"/>
    <w:rsid w:val="00F04355"/>
    <w:rsid w:val="00F05DC2"/>
    <w:rsid w:val="00F0628A"/>
    <w:rsid w:val="00F0699E"/>
    <w:rsid w:val="00F07A65"/>
    <w:rsid w:val="00F1002C"/>
    <w:rsid w:val="00F117CA"/>
    <w:rsid w:val="00F11840"/>
    <w:rsid w:val="00F12167"/>
    <w:rsid w:val="00F14A8A"/>
    <w:rsid w:val="00F151BF"/>
    <w:rsid w:val="00F15688"/>
    <w:rsid w:val="00F15E51"/>
    <w:rsid w:val="00F15F5D"/>
    <w:rsid w:val="00F17046"/>
    <w:rsid w:val="00F17BA4"/>
    <w:rsid w:val="00F20241"/>
    <w:rsid w:val="00F20A8B"/>
    <w:rsid w:val="00F20C71"/>
    <w:rsid w:val="00F21320"/>
    <w:rsid w:val="00F2177C"/>
    <w:rsid w:val="00F218BA"/>
    <w:rsid w:val="00F22028"/>
    <w:rsid w:val="00F22196"/>
    <w:rsid w:val="00F2234C"/>
    <w:rsid w:val="00F22CEE"/>
    <w:rsid w:val="00F22DFC"/>
    <w:rsid w:val="00F23B28"/>
    <w:rsid w:val="00F23FE9"/>
    <w:rsid w:val="00F2422D"/>
    <w:rsid w:val="00F2426B"/>
    <w:rsid w:val="00F24C72"/>
    <w:rsid w:val="00F250F2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3C93"/>
    <w:rsid w:val="00F36872"/>
    <w:rsid w:val="00F36E18"/>
    <w:rsid w:val="00F37BA2"/>
    <w:rsid w:val="00F37CC3"/>
    <w:rsid w:val="00F40EE5"/>
    <w:rsid w:val="00F41098"/>
    <w:rsid w:val="00F429BE"/>
    <w:rsid w:val="00F43148"/>
    <w:rsid w:val="00F43588"/>
    <w:rsid w:val="00F44AF0"/>
    <w:rsid w:val="00F45049"/>
    <w:rsid w:val="00F45ACB"/>
    <w:rsid w:val="00F45EB4"/>
    <w:rsid w:val="00F46295"/>
    <w:rsid w:val="00F4677B"/>
    <w:rsid w:val="00F47CC0"/>
    <w:rsid w:val="00F509AB"/>
    <w:rsid w:val="00F51F96"/>
    <w:rsid w:val="00F53417"/>
    <w:rsid w:val="00F549D1"/>
    <w:rsid w:val="00F550D1"/>
    <w:rsid w:val="00F55732"/>
    <w:rsid w:val="00F55950"/>
    <w:rsid w:val="00F566A0"/>
    <w:rsid w:val="00F56841"/>
    <w:rsid w:val="00F56BB9"/>
    <w:rsid w:val="00F56F6F"/>
    <w:rsid w:val="00F6021A"/>
    <w:rsid w:val="00F60CB6"/>
    <w:rsid w:val="00F61070"/>
    <w:rsid w:val="00F614FE"/>
    <w:rsid w:val="00F623DD"/>
    <w:rsid w:val="00F62BF7"/>
    <w:rsid w:val="00F62F17"/>
    <w:rsid w:val="00F62FE9"/>
    <w:rsid w:val="00F6494F"/>
    <w:rsid w:val="00F64B9B"/>
    <w:rsid w:val="00F65A1B"/>
    <w:rsid w:val="00F66C8A"/>
    <w:rsid w:val="00F67522"/>
    <w:rsid w:val="00F67578"/>
    <w:rsid w:val="00F67C3F"/>
    <w:rsid w:val="00F708DA"/>
    <w:rsid w:val="00F72B8D"/>
    <w:rsid w:val="00F72C63"/>
    <w:rsid w:val="00F72DB4"/>
    <w:rsid w:val="00F73F19"/>
    <w:rsid w:val="00F7507D"/>
    <w:rsid w:val="00F76259"/>
    <w:rsid w:val="00F767C3"/>
    <w:rsid w:val="00F77118"/>
    <w:rsid w:val="00F80E63"/>
    <w:rsid w:val="00F8116D"/>
    <w:rsid w:val="00F81180"/>
    <w:rsid w:val="00F81E91"/>
    <w:rsid w:val="00F8217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0E73"/>
    <w:rsid w:val="00F934BB"/>
    <w:rsid w:val="00F93893"/>
    <w:rsid w:val="00F94EC1"/>
    <w:rsid w:val="00F950EB"/>
    <w:rsid w:val="00F95182"/>
    <w:rsid w:val="00F977B3"/>
    <w:rsid w:val="00F97C7B"/>
    <w:rsid w:val="00FA018C"/>
    <w:rsid w:val="00FA02D8"/>
    <w:rsid w:val="00FA074F"/>
    <w:rsid w:val="00FA08EA"/>
    <w:rsid w:val="00FA11E6"/>
    <w:rsid w:val="00FA132B"/>
    <w:rsid w:val="00FA1412"/>
    <w:rsid w:val="00FA1BEF"/>
    <w:rsid w:val="00FA217D"/>
    <w:rsid w:val="00FA2653"/>
    <w:rsid w:val="00FA2FE0"/>
    <w:rsid w:val="00FA43EE"/>
    <w:rsid w:val="00FA73F2"/>
    <w:rsid w:val="00FA751F"/>
    <w:rsid w:val="00FB0CBD"/>
    <w:rsid w:val="00FB1849"/>
    <w:rsid w:val="00FB1D72"/>
    <w:rsid w:val="00FB2293"/>
    <w:rsid w:val="00FB230D"/>
    <w:rsid w:val="00FB2B6F"/>
    <w:rsid w:val="00FB3E9C"/>
    <w:rsid w:val="00FB4B1C"/>
    <w:rsid w:val="00FB4C5E"/>
    <w:rsid w:val="00FB5464"/>
    <w:rsid w:val="00FB5FAF"/>
    <w:rsid w:val="00FB6D54"/>
    <w:rsid w:val="00FC0602"/>
    <w:rsid w:val="00FC0763"/>
    <w:rsid w:val="00FC0C6F"/>
    <w:rsid w:val="00FC1B87"/>
    <w:rsid w:val="00FC2C86"/>
    <w:rsid w:val="00FC32DA"/>
    <w:rsid w:val="00FC34C6"/>
    <w:rsid w:val="00FC4794"/>
    <w:rsid w:val="00FC4A93"/>
    <w:rsid w:val="00FC4E90"/>
    <w:rsid w:val="00FC4F8A"/>
    <w:rsid w:val="00FC5126"/>
    <w:rsid w:val="00FC54B3"/>
    <w:rsid w:val="00FC647A"/>
    <w:rsid w:val="00FC6AC6"/>
    <w:rsid w:val="00FC74CA"/>
    <w:rsid w:val="00FD13D4"/>
    <w:rsid w:val="00FD18E6"/>
    <w:rsid w:val="00FD1E9F"/>
    <w:rsid w:val="00FD2291"/>
    <w:rsid w:val="00FD298F"/>
    <w:rsid w:val="00FD33DD"/>
    <w:rsid w:val="00FD3420"/>
    <w:rsid w:val="00FD479E"/>
    <w:rsid w:val="00FD4A90"/>
    <w:rsid w:val="00FD6433"/>
    <w:rsid w:val="00FD7BCD"/>
    <w:rsid w:val="00FE0C44"/>
    <w:rsid w:val="00FE16F7"/>
    <w:rsid w:val="00FE1CA9"/>
    <w:rsid w:val="00FE1F7B"/>
    <w:rsid w:val="00FE2A08"/>
    <w:rsid w:val="00FE367E"/>
    <w:rsid w:val="00FE3BC0"/>
    <w:rsid w:val="00FE60EB"/>
    <w:rsid w:val="00FE670B"/>
    <w:rsid w:val="00FE7296"/>
    <w:rsid w:val="00FE7DEA"/>
    <w:rsid w:val="00FF0203"/>
    <w:rsid w:val="00FF1A27"/>
    <w:rsid w:val="00FF1B8B"/>
    <w:rsid w:val="00FF1ECD"/>
    <w:rsid w:val="00FF40CB"/>
    <w:rsid w:val="00FF42B6"/>
    <w:rsid w:val="00FF4956"/>
    <w:rsid w:val="00FF4EC1"/>
    <w:rsid w:val="00FF5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B7B615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44909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777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1742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4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6908835D-AF17-442C-875B-34FE5B096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SS</cp:lastModifiedBy>
  <cp:revision>15</cp:revision>
  <cp:lastPrinted>2018-08-13T16:59:00Z</cp:lastPrinted>
  <dcterms:created xsi:type="dcterms:W3CDTF">2024-01-11T04:21:00Z</dcterms:created>
  <dcterms:modified xsi:type="dcterms:W3CDTF">2024-01-12T07:23:00Z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(3)boPu7FYU+4IJsldEJugD5+Xd26kxrZH+mJE7lOto2ifKnZtlFVCKxhI05CWfjrGgf+AXRNT/
8aPTsoZCt1LYTumr+R4/b7MlN9UYZXdUTngGMxzXIFHCeLIndxSDnDRN1QDh/LXm7W5abAhq
1mQ9bRuXj08KIxmKeqSKCXHLwIR7l+USfy59Q5RihsaK+W3NYrcGymk/n+Y9TFeBzyq9YYJW
Fvmho4SMx1ZKF6yLRX</vt:lpwstr>
  </property>
  <property fmtid="{D5CDD505-2E9C-101B-9397-08002B2CF9AE}" pid="9" name="_2015_ms_pID_7253431">
    <vt:lpwstr>cUSf31dEsf0npj0JnzVMlpbXY6wYlzauO28XzoPkSkhDEad5tOjKnA
XA3B1iOC8JnExOLzMeo8EYzi9kTFhUnkVfVPxdFINBcIvcyy8/D7mAJL75lPHktOsaFW5KSy
dG2X7AW9+864/+hA++/PJGP0n1pvoqjShdk9I07ln8WUkIiubX403uWgxG4m49iF8lK2Nx5n
Ynfas+O6NK3qi8VN+HsG0EHcLoy9qKJZ2Mn7</vt:lpwstr>
  </property>
  <property fmtid="{D5CDD505-2E9C-101B-9397-08002B2CF9AE}" pid="10" name="_2015_ms_pID_7253432">
    <vt:lpwstr>Sw==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1687504654</vt:lpwstr>
  </property>
</Properties>
</file>